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B367B" w14:textId="62EB880A" w:rsidR="007F22B7" w:rsidRPr="006F652E" w:rsidRDefault="007F22B7" w:rsidP="007F22B7">
      <w:pPr>
        <w:pStyle w:val="CRCoverPage"/>
        <w:tabs>
          <w:tab w:val="right" w:pos="9639"/>
        </w:tabs>
        <w:spacing w:after="0"/>
        <w:rPr>
          <w:rFonts w:eastAsia="等线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R4-191</w:t>
      </w:r>
      <w:r w:rsidR="006F652E">
        <w:rPr>
          <w:rFonts w:eastAsia="宋体" w:hint="eastAsia"/>
          <w:b/>
          <w:i/>
          <w:noProof/>
          <w:sz w:val="28"/>
          <w:lang w:eastAsia="zh-CN"/>
        </w:rPr>
        <w:t>3714</w:t>
      </w:r>
      <w:r>
        <w:rPr>
          <w:b/>
          <w:i/>
          <w:noProof/>
          <w:sz w:val="28"/>
        </w:rPr>
        <w:fldChar w:fldCharType="end"/>
      </w:r>
    </w:p>
    <w:p w14:paraId="7A85D4C3" w14:textId="77777777" w:rsidR="007F22B7" w:rsidRPr="00601DAC" w:rsidRDefault="007F22B7" w:rsidP="007F22B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bookmarkStart w:id="0" w:name="OLE_LINK19"/>
      <w:bookmarkStart w:id="1" w:name="OLE_LINK18"/>
      <w:r w:rsidRPr="00601DAC">
        <w:rPr>
          <w:b/>
          <w:bCs/>
          <w:noProof/>
          <w:sz w:val="24"/>
        </w:rPr>
        <w:t>Reno, US, 18 – 22 November 2019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2B7" w14:paraId="68F17212" w14:textId="77777777" w:rsidTr="00E04B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03300" w14:textId="77777777" w:rsidR="007F22B7" w:rsidRDefault="007F22B7" w:rsidP="00E04B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22B7" w14:paraId="76875367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20C1C" w14:textId="77777777" w:rsidR="007F22B7" w:rsidRDefault="007F22B7" w:rsidP="00E04B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22B7" w14:paraId="1188AE60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79054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57D10EB5" w14:textId="77777777" w:rsidTr="00E04B80">
        <w:tc>
          <w:tcPr>
            <w:tcW w:w="142" w:type="dxa"/>
            <w:tcBorders>
              <w:left w:val="single" w:sz="4" w:space="0" w:color="auto"/>
            </w:tcBorders>
          </w:tcPr>
          <w:p w14:paraId="439653C5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87D90" w14:textId="77777777" w:rsidR="007F22B7" w:rsidRPr="00410371" w:rsidRDefault="007F22B7" w:rsidP="00E04B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95E4B7" w14:textId="77777777" w:rsidR="007F22B7" w:rsidRDefault="007F22B7" w:rsidP="00E04B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40D70" w14:textId="1A0E7D73" w:rsidR="007F22B7" w:rsidRPr="00854B0A" w:rsidRDefault="00854B0A" w:rsidP="00E04B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007</w:t>
            </w:r>
            <w:r w:rsidR="006F652E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F3423B4" w14:textId="77777777" w:rsidR="007F22B7" w:rsidRDefault="007F22B7" w:rsidP="00E04B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4A9C11" w14:textId="476ED2BA" w:rsidR="007F22B7" w:rsidRPr="00DD7DAC" w:rsidRDefault="006F652E" w:rsidP="00E04B80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F51F7CA" w14:textId="77777777" w:rsidR="007F22B7" w:rsidRDefault="007F22B7" w:rsidP="00E04B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BE263" w14:textId="0C75A7E2" w:rsidR="007F22B7" w:rsidRPr="00410371" w:rsidRDefault="007F22B7" w:rsidP="00E04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652E">
              <w:rPr>
                <w:b/>
                <w:noProof/>
                <w:sz w:val="28"/>
              </w:rPr>
              <w:t>1</w:t>
            </w:r>
            <w:r w:rsidR="006F652E">
              <w:rPr>
                <w:rFonts w:eastAsia="等线" w:hint="eastAsia"/>
                <w:b/>
                <w:noProof/>
                <w:sz w:val="28"/>
                <w:lang w:eastAsia="zh-CN"/>
              </w:rPr>
              <w:t>6</w:t>
            </w:r>
            <w:r w:rsidR="006F652E">
              <w:rPr>
                <w:b/>
                <w:noProof/>
                <w:sz w:val="28"/>
              </w:rPr>
              <w:t>.</w:t>
            </w:r>
            <w:r w:rsidR="006F652E"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8E049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287A1975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E2CD2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05CC78A7" w14:textId="77777777" w:rsidTr="00E04B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F5493" w14:textId="77777777" w:rsidR="007F22B7" w:rsidRPr="00F25D98" w:rsidRDefault="007F22B7" w:rsidP="00E04B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22B7" w14:paraId="1A8DF23D" w14:textId="77777777" w:rsidTr="00E04B80">
        <w:tc>
          <w:tcPr>
            <w:tcW w:w="9641" w:type="dxa"/>
            <w:gridSpan w:val="9"/>
          </w:tcPr>
          <w:p w14:paraId="103D4BB4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2CA54" w14:textId="77777777" w:rsidR="007F22B7" w:rsidRDefault="007F22B7" w:rsidP="007F2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2B7" w14:paraId="49AEC467" w14:textId="77777777" w:rsidTr="00E04B80">
        <w:tc>
          <w:tcPr>
            <w:tcW w:w="2835" w:type="dxa"/>
          </w:tcPr>
          <w:p w14:paraId="6468CCE2" w14:textId="77777777" w:rsidR="007F22B7" w:rsidRDefault="007F22B7" w:rsidP="00E04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88E82C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3FB34E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CE9093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D3E0D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27315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5B7DB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7B347C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9506A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191B6" w14:textId="77777777" w:rsidR="007F22B7" w:rsidRDefault="007F22B7" w:rsidP="007F2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2B7" w14:paraId="11FE8BD9" w14:textId="77777777" w:rsidTr="00E04B80">
        <w:tc>
          <w:tcPr>
            <w:tcW w:w="9640" w:type="dxa"/>
            <w:gridSpan w:val="11"/>
          </w:tcPr>
          <w:p w14:paraId="472FDB58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392BC92" w14:textId="77777777" w:rsidTr="00E04B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47C53E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6CB50" w14:textId="15997443" w:rsidR="007F22B7" w:rsidRPr="0035367E" w:rsidRDefault="00B7191C" w:rsidP="00C861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CR: </w:t>
            </w:r>
            <w:fldSimple w:instr=" DOCPROPERTY  CrTitle  \* MERGEFORMAT ">
              <w:r w:rsidR="007F22B7">
                <w:t>Updates to PRACH performance requirements</w:t>
              </w:r>
            </w:fldSimple>
            <w:r w:rsidR="007F22B7">
              <w:rPr>
                <w:rFonts w:hint="eastAsia"/>
                <w:lang w:eastAsia="zh-CN"/>
              </w:rPr>
              <w:t xml:space="preserve"> in TS 38.104</w:t>
            </w:r>
            <w:r w:rsidR="0035367E">
              <w:rPr>
                <w:rFonts w:eastAsia="宋体" w:hint="eastAsia"/>
                <w:lang w:eastAsia="zh-CN"/>
              </w:rPr>
              <w:t xml:space="preserve"> for Rel-1</w:t>
            </w:r>
            <w:r w:rsidR="0083050B">
              <w:rPr>
                <w:rFonts w:eastAsia="宋体" w:hint="eastAsia"/>
                <w:lang w:eastAsia="zh-CN"/>
              </w:rPr>
              <w:t>6</w:t>
            </w:r>
          </w:p>
        </w:tc>
      </w:tr>
      <w:tr w:rsidR="007F22B7" w14:paraId="62A3B3A1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2F58CDEF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119B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6072584D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3D2F0BF8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AF2D3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7F22B7" w14:paraId="6AAAFC7C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1DB25F09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4A6AC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F22B7" w14:paraId="3774F18C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3CA4FF62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6206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312CF10F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1C634634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8F12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989B8B" w14:textId="77777777" w:rsidR="007F22B7" w:rsidRDefault="007F22B7" w:rsidP="00E04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401AF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1566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F22B7" w14:paraId="62CFB7C8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24288A0B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48750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7CE3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7E2E99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EAD0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C76B971" w14:textId="77777777" w:rsidTr="00E04B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A6B3E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80FF77" w14:textId="29E1892F" w:rsidR="007F22B7" w:rsidRPr="0083050B" w:rsidRDefault="0083050B" w:rsidP="00E04B80">
            <w:pPr>
              <w:pStyle w:val="CRCoverPage"/>
              <w:spacing w:after="0"/>
              <w:ind w:left="100" w:right="-609"/>
              <w:rPr>
                <w:rFonts w:eastAsia="等线" w:hint="eastAsia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A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D55F2E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15795" w14:textId="77777777" w:rsidR="007F22B7" w:rsidRDefault="007F22B7" w:rsidP="00E04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9A9E0" w14:textId="1BA64033" w:rsidR="007F22B7" w:rsidRPr="0083050B" w:rsidRDefault="007F22B7" w:rsidP="0083050B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3050B">
              <w:rPr>
                <w:rFonts w:eastAsia="等线"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7F22B7" w14:paraId="5BCA0073" w14:textId="77777777" w:rsidTr="00E04B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D278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FB2072" w14:textId="77777777" w:rsidR="007F22B7" w:rsidRDefault="007F22B7" w:rsidP="00E04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8854A" w14:textId="77777777" w:rsidR="007F22B7" w:rsidRDefault="007F22B7" w:rsidP="00E04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E337C" w14:textId="77777777" w:rsidR="007F22B7" w:rsidRPr="007C2097" w:rsidRDefault="007F22B7" w:rsidP="00E04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22B7" w14:paraId="08598DA1" w14:textId="77777777" w:rsidTr="00E04B80">
        <w:tc>
          <w:tcPr>
            <w:tcW w:w="1843" w:type="dxa"/>
          </w:tcPr>
          <w:p w14:paraId="6F8024E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1485B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27B15145" w14:textId="77777777" w:rsidTr="00E04B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B010C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25F7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 requirements need to be updated as per the updated results from compan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 requirements for NR PRACH are still with square brackets.</w:t>
            </w:r>
          </w:p>
        </w:tc>
      </w:tr>
      <w:tr w:rsidR="007F22B7" w14:paraId="33171BC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7840E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1EB9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BEEFEB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07B2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252CC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performance requirements as per the latest summary of simulation results from companies.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4BF5A11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square brackets for NR PRACH requirements.</w:t>
            </w:r>
          </w:p>
        </w:tc>
      </w:tr>
      <w:tr w:rsidR="007F22B7" w14:paraId="7D25EF24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D8ED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D8CF9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260CC4D" w14:textId="77777777" w:rsidTr="00E04B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42B3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BCA68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</w:t>
            </w:r>
            <w:r>
              <w:rPr>
                <w:rFonts w:hint="eastAsia"/>
                <w:noProof/>
                <w:lang w:eastAsia="zh-CN"/>
              </w:rPr>
              <w:t xml:space="preserve">would </w:t>
            </w:r>
            <w:r>
              <w:rPr>
                <w:noProof/>
                <w:lang w:eastAsia="zh-CN"/>
              </w:rPr>
              <w:t>be inconsistent with the latest submitted results from companies.</w:t>
            </w:r>
          </w:p>
        </w:tc>
      </w:tr>
      <w:tr w:rsidR="007F22B7" w14:paraId="15B84D50" w14:textId="77777777" w:rsidTr="00E04B80">
        <w:tc>
          <w:tcPr>
            <w:tcW w:w="2694" w:type="dxa"/>
            <w:gridSpan w:val="2"/>
          </w:tcPr>
          <w:p w14:paraId="168A7B9E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B5277A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A7265CE" w14:textId="77777777" w:rsidTr="00E04B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AAF4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43AD9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>
              <w:rPr>
                <w:noProof/>
                <w:lang w:eastAsia="zh-CN"/>
              </w:rPr>
              <w:t>,11.4</w:t>
            </w:r>
          </w:p>
        </w:tc>
      </w:tr>
      <w:tr w:rsidR="007F22B7" w14:paraId="41FA618F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7AE9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005C6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FCAA7BA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829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8AECF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26F2A5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8DAB" w14:textId="77777777" w:rsidR="007F22B7" w:rsidRDefault="007F22B7" w:rsidP="00E04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297EA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2B7" w14:paraId="196A32A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15B7F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FE835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C279F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F8EDF5" w14:textId="77777777" w:rsidR="007F22B7" w:rsidRDefault="007F22B7" w:rsidP="00E04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D98C2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2B7" w14:paraId="2342C1A9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5106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2DE97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20FE8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393B4E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4FB20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</w:p>
        </w:tc>
      </w:tr>
      <w:tr w:rsidR="007F22B7" w14:paraId="72751118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2B5D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866C1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AB708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0C7B3C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071A8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2B7" w14:paraId="64C51F52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DC879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07C15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3CE33AAD" w14:textId="77777777" w:rsidTr="00E04B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F89F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DC31D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EE486" w14:textId="77777777" w:rsidR="007F22B7" w:rsidRDefault="007F22B7" w:rsidP="007F22B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F22B7" w14:paraId="172A7714" w14:textId="77777777" w:rsidTr="00E04B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1D52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BF9C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FFA67" w14:textId="77777777" w:rsidR="006912C0" w:rsidRDefault="006912C0" w:rsidP="006912C0">
      <w:pPr>
        <w:rPr>
          <w:rFonts w:eastAsia="等线"/>
          <w:lang w:eastAsia="zh-CN"/>
        </w:rPr>
      </w:pPr>
    </w:p>
    <w:p w14:paraId="421C1815" w14:textId="77777777" w:rsidR="006912C0" w:rsidRDefault="006912C0" w:rsidP="006912C0">
      <w:pPr>
        <w:rPr>
          <w:rFonts w:eastAsia="等线"/>
          <w:lang w:eastAsia="zh-CN"/>
        </w:rPr>
      </w:pPr>
    </w:p>
    <w:p w14:paraId="4AD4B944" w14:textId="77777777" w:rsidR="006912C0" w:rsidRDefault="006912C0" w:rsidP="006912C0">
      <w:pPr>
        <w:rPr>
          <w:rFonts w:eastAsia="等线"/>
          <w:lang w:eastAsia="zh-CN"/>
        </w:rPr>
      </w:pPr>
    </w:p>
    <w:p w14:paraId="5DD44529" w14:textId="77777777" w:rsidR="006912C0" w:rsidRDefault="006912C0" w:rsidP="006912C0">
      <w:pPr>
        <w:rPr>
          <w:rFonts w:eastAsia="等线"/>
          <w:lang w:eastAsia="zh-CN"/>
        </w:rPr>
      </w:pPr>
    </w:p>
    <w:p w14:paraId="336E1F78" w14:textId="77777777" w:rsidR="006912C0" w:rsidRDefault="006912C0" w:rsidP="006912C0">
      <w:pPr>
        <w:rPr>
          <w:rFonts w:eastAsia="等线"/>
          <w:lang w:eastAsia="zh-CN"/>
        </w:rPr>
      </w:pPr>
    </w:p>
    <w:p w14:paraId="22BA15D0" w14:textId="77777777" w:rsidR="006912C0" w:rsidRDefault="006912C0" w:rsidP="006912C0">
      <w:pPr>
        <w:rPr>
          <w:rFonts w:eastAsia="等线"/>
          <w:lang w:eastAsia="zh-CN"/>
        </w:rPr>
      </w:pPr>
    </w:p>
    <w:p w14:paraId="57E39085" w14:textId="77777777" w:rsidR="006912C0" w:rsidRDefault="006912C0" w:rsidP="006912C0">
      <w:pPr>
        <w:rPr>
          <w:rFonts w:eastAsia="等线"/>
          <w:lang w:eastAsia="zh-CN"/>
        </w:rPr>
      </w:pPr>
    </w:p>
    <w:p w14:paraId="59D55A02" w14:textId="77777777" w:rsidR="006912C0" w:rsidRPr="006912C0" w:rsidRDefault="006912C0" w:rsidP="006912C0">
      <w:pPr>
        <w:rPr>
          <w:rFonts w:eastAsia="等线"/>
          <w:lang w:eastAsia="zh-CN"/>
        </w:rPr>
      </w:pPr>
    </w:p>
    <w:p w14:paraId="35678BD3" w14:textId="3087E7D5" w:rsidR="006645AA" w:rsidRPr="00EC34D6" w:rsidRDefault="006645AA" w:rsidP="006645AA">
      <w:pPr>
        <w:pStyle w:val="2"/>
      </w:pPr>
      <w:bookmarkStart w:id="5" w:name="_Toc21126374"/>
      <w:r w:rsidRPr="00EC34D6">
        <w:lastRenderedPageBreak/>
        <w:t>8.</w:t>
      </w:r>
      <w:r w:rsidRPr="00EC34D6">
        <w:rPr>
          <w:rFonts w:eastAsia="DengXian"/>
          <w:lang w:eastAsia="zh-CN"/>
        </w:rPr>
        <w:t>4</w:t>
      </w:r>
      <w:r w:rsidRPr="00EC34D6">
        <w:tab/>
        <w:t>Performance requirements for PRACH</w:t>
      </w:r>
      <w:bookmarkEnd w:id="5"/>
    </w:p>
    <w:p w14:paraId="606BF7CA" w14:textId="77777777" w:rsidR="006645AA" w:rsidRPr="00EC34D6" w:rsidRDefault="006645AA" w:rsidP="006645AA">
      <w:pPr>
        <w:pStyle w:val="3"/>
      </w:pPr>
      <w:bookmarkStart w:id="6" w:name="_Toc21126375"/>
      <w:r w:rsidRPr="00EC34D6">
        <w:t>8.4.1</w:t>
      </w:r>
      <w:r w:rsidRPr="00EC34D6">
        <w:tab/>
        <w:t>PRACH False alarm probability</w:t>
      </w:r>
      <w:bookmarkEnd w:id="6"/>
    </w:p>
    <w:p w14:paraId="290DEDEE" w14:textId="77777777" w:rsidR="006645AA" w:rsidRPr="00EC34D6" w:rsidRDefault="006645AA" w:rsidP="006645AA">
      <w:pPr>
        <w:pStyle w:val="4"/>
        <w:rPr>
          <w:lang w:eastAsia="zh-CN"/>
        </w:rPr>
      </w:pPr>
      <w:bookmarkStart w:id="7" w:name="_Toc21126376"/>
      <w:r w:rsidRPr="00EC34D6">
        <w:t>8.4.1.1</w:t>
      </w:r>
      <w:r w:rsidRPr="00EC34D6">
        <w:tab/>
      </w:r>
      <w:r w:rsidRPr="00EC34D6">
        <w:rPr>
          <w:lang w:eastAsia="zh-CN"/>
        </w:rPr>
        <w:t>General</w:t>
      </w:r>
      <w:bookmarkEnd w:id="7"/>
    </w:p>
    <w:p w14:paraId="166D8C5E" w14:textId="77777777" w:rsidR="006645AA" w:rsidRPr="00EC34D6" w:rsidRDefault="006645AA" w:rsidP="006645AA">
      <w:r w:rsidRPr="00EC34D6">
        <w:t>The false alarm requirement is valid for any number of receive antennas, for any channel bandwidth.</w:t>
      </w:r>
    </w:p>
    <w:p w14:paraId="03AEC1E0" w14:textId="77777777" w:rsidR="006645AA" w:rsidRPr="00EC34D6" w:rsidRDefault="006645AA" w:rsidP="006645AA">
      <w:r w:rsidRPr="00EC34D6">
        <w:t>The false alarm probability is the conditional total probability of erroneous detection of the preamble (i.e. erroneous detection from any detector) when input is only noise.</w:t>
      </w:r>
    </w:p>
    <w:p w14:paraId="62506C0A" w14:textId="77777777" w:rsidR="006645AA" w:rsidRPr="00EC34D6" w:rsidRDefault="006645AA" w:rsidP="006645AA">
      <w:pPr>
        <w:pStyle w:val="4"/>
      </w:pPr>
      <w:bookmarkStart w:id="8" w:name="_Toc21126377"/>
      <w:r w:rsidRPr="00EC34D6">
        <w:t>8.4.1.2</w:t>
      </w:r>
      <w:r w:rsidRPr="00EC34D6">
        <w:tab/>
        <w:t>Minimum requirement</w:t>
      </w:r>
      <w:bookmarkEnd w:id="8"/>
    </w:p>
    <w:p w14:paraId="424DA847" w14:textId="77777777" w:rsidR="006645AA" w:rsidRPr="00EC34D6" w:rsidRDefault="006645AA" w:rsidP="006645AA">
      <w:pPr>
        <w:rPr>
          <w:lang w:eastAsia="zh-CN"/>
        </w:rPr>
      </w:pPr>
      <w:r w:rsidRPr="00EC34D6">
        <w:t>The false alarm probability shall be less than or equal to 0.1%.</w:t>
      </w:r>
    </w:p>
    <w:p w14:paraId="383D942B" w14:textId="77777777" w:rsidR="006645AA" w:rsidRPr="00EC34D6" w:rsidRDefault="006645AA" w:rsidP="006645AA">
      <w:pPr>
        <w:pStyle w:val="3"/>
      </w:pPr>
      <w:bookmarkStart w:id="9" w:name="_Toc21126378"/>
      <w:r w:rsidRPr="00EC34D6">
        <w:t>8.4.2</w:t>
      </w:r>
      <w:r w:rsidRPr="00EC34D6">
        <w:tab/>
        <w:t>PRACH detection requirements</w:t>
      </w:r>
      <w:bookmarkEnd w:id="9"/>
    </w:p>
    <w:p w14:paraId="2D6A1070" w14:textId="77777777" w:rsidR="006645AA" w:rsidRPr="00EC34D6" w:rsidRDefault="006645AA" w:rsidP="006645AA">
      <w:pPr>
        <w:pStyle w:val="4"/>
        <w:rPr>
          <w:lang w:eastAsia="zh-CN"/>
        </w:rPr>
      </w:pPr>
      <w:bookmarkStart w:id="10" w:name="_Toc21126379"/>
      <w:r w:rsidRPr="00EC34D6">
        <w:t>8.4.2.1</w:t>
      </w:r>
      <w:r w:rsidRPr="00EC34D6">
        <w:tab/>
      </w:r>
      <w:r w:rsidRPr="00EC34D6">
        <w:rPr>
          <w:lang w:eastAsia="zh-CN"/>
        </w:rPr>
        <w:t>General</w:t>
      </w:r>
      <w:bookmarkEnd w:id="10"/>
    </w:p>
    <w:p w14:paraId="590551DB" w14:textId="77777777" w:rsidR="006645AA" w:rsidRPr="00EC34D6" w:rsidRDefault="006645AA" w:rsidP="006645AA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rFonts w:cs="v4.2.0"/>
          <w:lang w:eastAsia="zh-CN"/>
        </w:rPr>
        <w:t xml:space="preserve">For AWGN and TDLC300-100,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rFonts w:eastAsia="‚c‚e‚o“Á‘¾ƒSƒVƒbƒN‘Ì"/>
        </w:rPr>
        <w:t>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14:paraId="3C222F1A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>Table 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C34D6" w:rsidRPr="00EC34D6" w14:paraId="181A2CDB" w14:textId="77777777" w:rsidTr="006645AA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675CB8B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00E57D4" w14:textId="3EE7D809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</w:t>
            </w:r>
            <w:r w:rsidR="006C206A" w:rsidRPr="00EC34D6">
              <w:rPr>
                <w:rFonts w:cs="v5.0.0"/>
                <w:lang w:eastAsia="zh-CN"/>
              </w:rPr>
              <w:t>kHz</w:t>
            </w:r>
            <w:r w:rsidRPr="00EC34D6">
              <w:rPr>
                <w:rFonts w:cs="v5.0.0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714C5307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EC34D6" w:rsidRPr="00EC34D6" w14:paraId="1850ECCF" w14:textId="77777777" w:rsidTr="006645AA">
        <w:trPr>
          <w:cantSplit/>
          <w:jc w:val="center"/>
        </w:trPr>
        <w:tc>
          <w:tcPr>
            <w:tcW w:w="1484" w:type="dxa"/>
            <w:vMerge/>
          </w:tcPr>
          <w:p w14:paraId="3F378408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FD102C5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0640D92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396950E3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TDLC300-100</w:t>
            </w:r>
          </w:p>
        </w:tc>
      </w:tr>
      <w:tr w:rsidR="00EC34D6" w:rsidRPr="00EC34D6" w14:paraId="5C970AFA" w14:textId="77777777" w:rsidTr="006645AA">
        <w:trPr>
          <w:cantSplit/>
          <w:trHeight w:val="197"/>
          <w:jc w:val="center"/>
        </w:trPr>
        <w:tc>
          <w:tcPr>
            <w:tcW w:w="1484" w:type="dxa"/>
          </w:tcPr>
          <w:p w14:paraId="73997A9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00F84D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A428F2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67A4ADE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2.55 us</w:t>
            </w:r>
          </w:p>
        </w:tc>
      </w:tr>
      <w:tr w:rsidR="00EC34D6" w:rsidRPr="00EC34D6" w14:paraId="2365CBA2" w14:textId="77777777" w:rsidTr="006645AA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98CFAFA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8520B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E44C26E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EE3C769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2.03 us</w:t>
            </w:r>
          </w:p>
        </w:tc>
      </w:tr>
      <w:tr w:rsidR="006645AA" w:rsidRPr="00EC34D6" w14:paraId="4155D1F7" w14:textId="77777777" w:rsidTr="006645AA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1341BA1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8C5BE5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AE36BC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0769C4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1.77 us</w:t>
            </w:r>
          </w:p>
        </w:tc>
      </w:tr>
    </w:tbl>
    <w:p w14:paraId="1464D4D6" w14:textId="77777777" w:rsidR="006645AA" w:rsidRPr="00EC34D6" w:rsidRDefault="006645AA" w:rsidP="006645AA">
      <w:pPr>
        <w:rPr>
          <w:lang w:eastAsia="zh-CN"/>
        </w:rPr>
      </w:pPr>
    </w:p>
    <w:p w14:paraId="7B45E2FD" w14:textId="3C3E3144" w:rsidR="006645AA" w:rsidRPr="00EC34D6" w:rsidRDefault="006645AA" w:rsidP="006645AA">
      <w:pPr>
        <w:rPr>
          <w:lang w:eastAsia="zh-CN"/>
        </w:rPr>
      </w:pPr>
      <w:r w:rsidRPr="00EC34D6">
        <w:rPr>
          <w:lang w:eastAsia="zh-CN"/>
        </w:rPr>
        <w:t>The test preambles for normal mode are listed in table A.6-1</w:t>
      </w:r>
      <w:r w:rsidR="008C6E4C" w:rsidRPr="00EC34D6">
        <w:rPr>
          <w:lang w:eastAsia="zh-CN"/>
        </w:rPr>
        <w:t xml:space="preserve"> and the </w:t>
      </w:r>
      <w:r w:rsidR="008C6E4C" w:rsidRPr="00EC34D6">
        <w:t>test parameter</w:t>
      </w:r>
      <w:r w:rsidR="008C6E4C" w:rsidRPr="00EC34D6">
        <w:rPr>
          <w:lang w:eastAsia="zh-CN"/>
        </w:rPr>
        <w:t xml:space="preserve"> </w:t>
      </w:r>
      <w:r w:rsidR="008C6E4C" w:rsidRPr="00EC34D6">
        <w:rPr>
          <w:i/>
          <w:iCs/>
        </w:rPr>
        <w:t>msg1-FrequencyStart</w:t>
      </w:r>
      <w:r w:rsidR="008C6E4C" w:rsidRPr="00EC34D6">
        <w:rPr>
          <w:lang w:eastAsia="zh-CN"/>
        </w:rPr>
        <w:t xml:space="preserve"> is set to 0</w:t>
      </w:r>
      <w:r w:rsidRPr="00EC34D6">
        <w:rPr>
          <w:lang w:eastAsia="zh-CN"/>
        </w:rPr>
        <w:t>.</w:t>
      </w:r>
    </w:p>
    <w:p w14:paraId="43220E87" w14:textId="77777777" w:rsidR="006645AA" w:rsidRPr="00EC34D6" w:rsidRDefault="006645AA" w:rsidP="006645AA">
      <w:pPr>
        <w:pStyle w:val="4"/>
      </w:pPr>
      <w:bookmarkStart w:id="11" w:name="_Toc21126380"/>
      <w:r w:rsidRPr="00EC34D6">
        <w:t>8.4.2.</w:t>
      </w:r>
      <w:r w:rsidRPr="00EC34D6">
        <w:rPr>
          <w:lang w:eastAsia="zh-CN"/>
        </w:rPr>
        <w:t>2</w:t>
      </w:r>
      <w:r w:rsidRPr="00EC34D6">
        <w:tab/>
        <w:t>Minimum requirements</w:t>
      </w:r>
      <w:bookmarkEnd w:id="11"/>
    </w:p>
    <w:p w14:paraId="0C942C62" w14:textId="5F579920" w:rsidR="006645AA" w:rsidRPr="00EC34D6" w:rsidRDefault="006645AA" w:rsidP="006645AA">
      <w:pPr>
        <w:rPr>
          <w:lang w:eastAsia="zh-CN"/>
        </w:rPr>
      </w:pPr>
      <w:r w:rsidRPr="00EC34D6">
        <w:t xml:space="preserve">The probability of detection shall be equal to or exceed 99% for the SNR levels listed in </w:t>
      </w:r>
      <w:r w:rsidR="008C6E4C" w:rsidRPr="00EC34D6">
        <w:rPr>
          <w:lang w:eastAsia="zh-CN"/>
        </w:rPr>
        <w:t>Tables</w:t>
      </w:r>
      <w:r w:rsidR="008C6E4C" w:rsidRPr="00EC34D6">
        <w:t xml:space="preserve"> </w:t>
      </w:r>
      <w:r w:rsidRPr="00EC34D6">
        <w:t>8.4.2.</w:t>
      </w:r>
      <w:r w:rsidRPr="00EC34D6">
        <w:rPr>
          <w:lang w:eastAsia="zh-CN"/>
        </w:rPr>
        <w:t>2</w:t>
      </w:r>
      <w:r w:rsidRPr="00EC34D6">
        <w:t>-1</w:t>
      </w:r>
      <w:r w:rsidRPr="00EC34D6">
        <w:rPr>
          <w:lang w:eastAsia="zh-CN"/>
        </w:rPr>
        <w:t xml:space="preserve"> to </w:t>
      </w:r>
      <w:r w:rsidRPr="00EC34D6">
        <w:t>8.4.2.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.</w:t>
      </w:r>
    </w:p>
    <w:p w14:paraId="2B776F30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-1: PRACH missed detection requirements for Normal Mode</w:t>
      </w:r>
      <w:r w:rsidRPr="00EC34D6">
        <w:rPr>
          <w:lang w:eastAsia="zh-CN"/>
        </w:rPr>
        <w:t>, 1.25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EC34D6" w:rsidRPr="00EC34D6" w14:paraId="1B8CF269" w14:textId="77777777" w:rsidTr="00DC4968">
        <w:trPr>
          <w:jc w:val="center"/>
        </w:trPr>
        <w:tc>
          <w:tcPr>
            <w:tcW w:w="1010" w:type="dxa"/>
            <w:vMerge w:val="restart"/>
          </w:tcPr>
          <w:p w14:paraId="1FF1582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8CEE61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045D1297" w14:textId="3F33C5F9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019EDA5D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462BDB68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2B888D11" w14:textId="77777777" w:rsidTr="00DC4968">
        <w:trPr>
          <w:jc w:val="center"/>
        </w:trPr>
        <w:tc>
          <w:tcPr>
            <w:tcW w:w="1010" w:type="dxa"/>
            <w:vMerge/>
          </w:tcPr>
          <w:p w14:paraId="093C6BFB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E073ABF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2665A4EE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474F58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14:paraId="35FC4FA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ja-JP"/>
              </w:rPr>
              <w:t>0</w:t>
            </w:r>
          </w:p>
        </w:tc>
      </w:tr>
      <w:tr w:rsidR="00EC34D6" w:rsidRPr="00EC34D6" w14:paraId="45976287" w14:textId="77777777" w:rsidTr="00DC4968">
        <w:trPr>
          <w:jc w:val="center"/>
        </w:trPr>
        <w:tc>
          <w:tcPr>
            <w:tcW w:w="1010" w:type="dxa"/>
            <w:vMerge w:val="restart"/>
          </w:tcPr>
          <w:p w14:paraId="30987F06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54DC558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7398BBB3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565B019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6921827A" w14:textId="403EA4F8" w:rsidR="0000240E" w:rsidRPr="00C107EA" w:rsidRDefault="0000240E">
            <w:pPr>
              <w:pStyle w:val="TAC"/>
              <w:rPr>
                <w:highlight w:val="yellow"/>
                <w:rPrChange w:id="1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3" w:author="CATT" w:date="2019-11-05T17:53:00Z">
                <w:pPr>
                  <w:pStyle w:val="TAC"/>
                  <w:ind w:left="568" w:hanging="284"/>
                </w:pPr>
              </w:pPrChange>
            </w:pPr>
            <w:del w:id="14" w:author="CATT" w:date="2019-11-05T16:40:00Z">
              <w:r w:rsidRPr="00C107EA" w:rsidDel="009C3341">
                <w:rPr>
                  <w:highlight w:val="yellow"/>
                  <w:rPrChange w:id="1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6" w:author="CATT" w:date="2019-11-05T17:53:00Z">
                  <w:rPr>
                    <w:rFonts w:cs="Arial"/>
                    <w:lang w:eastAsia="zh-CN"/>
                  </w:rPr>
                </w:rPrChange>
              </w:rPr>
              <w:t>-14.5</w:t>
            </w:r>
            <w:del w:id="17" w:author="CATT" w:date="2019-11-05T16:40:00Z">
              <w:r w:rsidRPr="00C107EA" w:rsidDel="009C3341">
                <w:rPr>
                  <w:highlight w:val="yellow"/>
                  <w:rPrChange w:id="1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DAD2574" w14:textId="77777777" w:rsidTr="00DC4968">
        <w:trPr>
          <w:jc w:val="center"/>
        </w:trPr>
        <w:tc>
          <w:tcPr>
            <w:tcW w:w="1010" w:type="dxa"/>
            <w:vMerge/>
          </w:tcPr>
          <w:p w14:paraId="5BABB793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5AE56C5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6C43B1A2" w14:textId="73197420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C028D88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08FC9A03" w14:textId="3288E7A9" w:rsidR="0000240E" w:rsidRPr="00C107EA" w:rsidRDefault="0000240E">
            <w:pPr>
              <w:pStyle w:val="TAC"/>
              <w:rPr>
                <w:highlight w:val="yellow"/>
                <w:rPrChange w:id="1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0" w:author="CATT" w:date="2019-11-05T17:53:00Z">
                <w:pPr>
                  <w:pStyle w:val="TAC"/>
                  <w:ind w:left="568" w:hanging="284"/>
                </w:pPr>
              </w:pPrChange>
            </w:pPr>
            <w:del w:id="21" w:author="CATT" w:date="2019-11-05T16:40:00Z">
              <w:r w:rsidRPr="00C107EA" w:rsidDel="009C3341">
                <w:rPr>
                  <w:highlight w:val="yellow"/>
                  <w:rPrChange w:id="2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3" w:author="CATT" w:date="2019-11-05T17:53:00Z">
                  <w:rPr>
                    <w:rFonts w:cs="Arial"/>
                    <w:lang w:eastAsia="zh-CN"/>
                  </w:rPr>
                </w:rPrChange>
              </w:rPr>
              <w:t>-6.6</w:t>
            </w:r>
            <w:del w:id="24" w:author="CATT" w:date="2019-11-05T16:40:00Z">
              <w:r w:rsidRPr="00C107EA" w:rsidDel="009C3341">
                <w:rPr>
                  <w:highlight w:val="yellow"/>
                  <w:rPrChange w:id="2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76F658F8" w14:textId="77777777" w:rsidTr="00DC4968">
        <w:trPr>
          <w:jc w:val="center"/>
        </w:trPr>
        <w:tc>
          <w:tcPr>
            <w:tcW w:w="1010" w:type="dxa"/>
            <w:vMerge/>
          </w:tcPr>
          <w:p w14:paraId="5682AE1A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E5E08EA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2888E14F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638678C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5CE92326" w14:textId="3E9A41E2" w:rsidR="006645AA" w:rsidRPr="00C107EA" w:rsidRDefault="006645AA">
            <w:pPr>
              <w:pStyle w:val="TAC"/>
              <w:rPr>
                <w:highlight w:val="yellow"/>
                <w:rPrChange w:id="2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7" w:author="CATT" w:date="2019-11-05T17:53:00Z">
                <w:pPr>
                  <w:pStyle w:val="TAC"/>
                  <w:ind w:left="568" w:hanging="284"/>
                </w:pPr>
              </w:pPrChange>
            </w:pPr>
            <w:del w:id="28" w:author="CATT" w:date="2019-11-05T16:40:00Z">
              <w:r w:rsidRPr="00C107EA" w:rsidDel="009C3341">
                <w:rPr>
                  <w:highlight w:val="yellow"/>
                  <w:rPrChange w:id="2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30" w:author="CATT" w:date="2019-11-05T17:53:00Z">
                  <w:rPr>
                    <w:rFonts w:cs="Arial"/>
                    <w:lang w:eastAsia="zh-CN"/>
                  </w:rPr>
                </w:rPrChange>
              </w:rPr>
              <w:t>-</w:t>
            </w:r>
            <w:r w:rsidR="008C6E4C" w:rsidRPr="00C847AD">
              <w:rPr>
                <w:rPrChange w:id="31" w:author="CATT" w:date="2019-11-05T17:53:00Z">
                  <w:rPr>
                    <w:rFonts w:cs="Arial"/>
                    <w:lang w:eastAsia="zh-CN"/>
                  </w:rPr>
                </w:rPrChange>
              </w:rPr>
              <w:t>16.7</w:t>
            </w:r>
            <w:del w:id="32" w:author="CATT" w:date="2019-11-05T16:40:00Z">
              <w:r w:rsidRPr="00C107EA" w:rsidDel="009C3341">
                <w:rPr>
                  <w:highlight w:val="yellow"/>
                  <w:rPrChange w:id="3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41E64863" w14:textId="77777777" w:rsidTr="00DC4968">
        <w:trPr>
          <w:jc w:val="center"/>
        </w:trPr>
        <w:tc>
          <w:tcPr>
            <w:tcW w:w="1010" w:type="dxa"/>
            <w:vMerge/>
          </w:tcPr>
          <w:p w14:paraId="63C01F13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74F4D7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0DE1CD40" w14:textId="3B9F07FD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</w:t>
            </w:r>
            <w:r w:rsidR="007574A2" w:rsidRPr="00EC34D6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2A8BCE5E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5078B5E1" w14:textId="3EDE4C19" w:rsidR="006645AA" w:rsidRPr="00C107EA" w:rsidRDefault="006645AA">
            <w:pPr>
              <w:pStyle w:val="TAC"/>
              <w:rPr>
                <w:highlight w:val="yellow"/>
                <w:rPrChange w:id="3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35" w:author="CATT" w:date="2019-11-05T17:53:00Z">
                <w:pPr>
                  <w:pStyle w:val="TAC"/>
                  <w:ind w:left="568" w:hanging="284"/>
                </w:pPr>
              </w:pPrChange>
            </w:pPr>
            <w:del w:id="36" w:author="CATT" w:date="2019-11-05T16:40:00Z">
              <w:r w:rsidRPr="00C107EA" w:rsidDel="009C3341">
                <w:rPr>
                  <w:highlight w:val="yellow"/>
                  <w:rPrChange w:id="3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38" w:author="CATT" w:date="2019-11-05T17:53:00Z">
                  <w:rPr>
                    <w:rFonts w:cs="Arial"/>
                    <w:lang w:eastAsia="zh-CN"/>
                  </w:rPr>
                </w:rPrChange>
              </w:rPr>
              <w:t>-</w:t>
            </w:r>
            <w:r w:rsidR="008C6E4C" w:rsidRPr="00C847AD">
              <w:rPr>
                <w:rPrChange w:id="39" w:author="CATT" w:date="2019-11-05T17:53:00Z">
                  <w:rPr>
                    <w:rFonts w:cs="Arial"/>
                    <w:lang w:eastAsia="zh-CN"/>
                  </w:rPr>
                </w:rPrChange>
              </w:rPr>
              <w:t>11.9</w:t>
            </w:r>
            <w:del w:id="40" w:author="CATT" w:date="2019-11-05T16:40:00Z">
              <w:r w:rsidRPr="00C107EA" w:rsidDel="009C3341">
                <w:rPr>
                  <w:highlight w:val="yellow"/>
                  <w:rPrChange w:id="4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324743B2" w14:textId="77777777" w:rsidTr="00DC4968">
        <w:trPr>
          <w:jc w:val="center"/>
        </w:trPr>
        <w:tc>
          <w:tcPr>
            <w:tcW w:w="1010" w:type="dxa"/>
            <w:vMerge/>
          </w:tcPr>
          <w:p w14:paraId="3A73DB07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09A665F3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4FA1DCEA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0FA4DB59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427F8CBF" w14:textId="5F02386B" w:rsidR="00B22C39" w:rsidRPr="00C107EA" w:rsidRDefault="00B22C39">
            <w:pPr>
              <w:pStyle w:val="TAC"/>
              <w:rPr>
                <w:highlight w:val="yellow"/>
                <w:rPrChange w:id="4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43" w:author="CATT" w:date="2019-11-05T17:53:00Z">
                <w:pPr>
                  <w:pStyle w:val="TAC"/>
                  <w:ind w:left="568" w:hanging="284"/>
                </w:pPr>
              </w:pPrChange>
            </w:pPr>
            <w:del w:id="44" w:author="CATT" w:date="2019-11-05T16:40:00Z">
              <w:r w:rsidRPr="00C107EA" w:rsidDel="009C3341">
                <w:rPr>
                  <w:highlight w:val="yellow"/>
                  <w:rPrChange w:id="4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46" w:author="CATT" w:date="2019-11-05T17:53:00Z">
                  <w:rPr>
                    <w:rFonts w:cs="Arial"/>
                    <w:lang w:eastAsia="zh-CN"/>
                  </w:rPr>
                </w:rPrChange>
              </w:rPr>
              <w:t>-18.9</w:t>
            </w:r>
            <w:del w:id="47" w:author="CATT" w:date="2019-11-05T16:40:00Z">
              <w:r w:rsidRPr="00C107EA" w:rsidDel="009C3341">
                <w:rPr>
                  <w:highlight w:val="yellow"/>
                  <w:rPrChange w:id="4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C4968" w:rsidRPr="00EC34D6" w14:paraId="0B85E6B7" w14:textId="77777777" w:rsidTr="00DC4968">
        <w:trPr>
          <w:jc w:val="center"/>
        </w:trPr>
        <w:tc>
          <w:tcPr>
            <w:tcW w:w="1010" w:type="dxa"/>
            <w:vMerge/>
          </w:tcPr>
          <w:p w14:paraId="72FCC200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5AB7EFF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F33E65B" w14:textId="4610DE35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05193C94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3435B5A2" w14:textId="10296901" w:rsidR="00B22C39" w:rsidRPr="00C107EA" w:rsidRDefault="00B22C39">
            <w:pPr>
              <w:pStyle w:val="TAC"/>
              <w:rPr>
                <w:highlight w:val="yellow"/>
                <w:rPrChange w:id="4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50" w:author="CATT" w:date="2019-11-05T17:53:00Z">
                <w:pPr>
                  <w:pStyle w:val="TAC"/>
                  <w:ind w:left="568" w:hanging="284"/>
                </w:pPr>
              </w:pPrChange>
            </w:pPr>
            <w:del w:id="51" w:author="CATT" w:date="2019-11-05T16:40:00Z">
              <w:r w:rsidRPr="00C107EA" w:rsidDel="009C3341">
                <w:rPr>
                  <w:highlight w:val="yellow"/>
                  <w:rPrChange w:id="5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53" w:author="CATT" w:date="2019-11-05T17:53:00Z">
                  <w:rPr>
                    <w:rFonts w:cs="Arial"/>
                    <w:lang w:eastAsia="zh-CN"/>
                  </w:rPr>
                </w:rPrChange>
              </w:rPr>
              <w:t>-15.8</w:t>
            </w:r>
            <w:del w:id="54" w:author="CATT" w:date="2019-11-05T16:40:00Z">
              <w:r w:rsidRPr="00C107EA" w:rsidDel="009C3341">
                <w:rPr>
                  <w:highlight w:val="yellow"/>
                  <w:rPrChange w:id="5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AF0AC4F" w14:textId="77777777" w:rsidR="006645AA" w:rsidRPr="00EC34D6" w:rsidRDefault="006645AA" w:rsidP="006645AA">
      <w:pPr>
        <w:rPr>
          <w:noProof/>
          <w:lang w:eastAsia="zh-CN"/>
        </w:rPr>
      </w:pPr>
    </w:p>
    <w:p w14:paraId="6E0F2485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lastRenderedPageBreak/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EC34D6" w:rsidRPr="00EC34D6" w14:paraId="70250890" w14:textId="77777777" w:rsidTr="00B53BE5">
        <w:trPr>
          <w:jc w:val="center"/>
        </w:trPr>
        <w:tc>
          <w:tcPr>
            <w:tcW w:w="1007" w:type="dxa"/>
            <w:vMerge w:val="restart"/>
          </w:tcPr>
          <w:p w14:paraId="55F8E9A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928250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24204479" w14:textId="1FAE055C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04EF96C6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7677E1F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2FD4AD88" w14:textId="77777777" w:rsidTr="00B53BE5">
        <w:trPr>
          <w:jc w:val="center"/>
        </w:trPr>
        <w:tc>
          <w:tcPr>
            <w:tcW w:w="1007" w:type="dxa"/>
            <w:vMerge/>
          </w:tcPr>
          <w:p w14:paraId="57C666EF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167CAF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35E183E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278CF9D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6658D823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7968914D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3B9B27F7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4A59054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542C206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3BE3DE51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3A474CD9" w14:textId="77777777" w:rsidTr="00B53BE5">
        <w:trPr>
          <w:jc w:val="center"/>
        </w:trPr>
        <w:tc>
          <w:tcPr>
            <w:tcW w:w="1007" w:type="dxa"/>
            <w:vMerge w:val="restart"/>
          </w:tcPr>
          <w:p w14:paraId="0D1207A9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07BC9C4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69C477B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13136C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480ED924" w14:textId="72106486" w:rsidR="00B53BE5" w:rsidRPr="00B179B3" w:rsidRDefault="00B53BE5">
            <w:pPr>
              <w:pStyle w:val="TAC"/>
              <w:rPr>
                <w:highlight w:val="yellow"/>
                <w:rPrChange w:id="5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57" w:author="CATT" w:date="2019-11-05T17:53:00Z">
                <w:pPr>
                  <w:pStyle w:val="TAC"/>
                  <w:ind w:left="568" w:hanging="284"/>
                </w:pPr>
              </w:pPrChange>
            </w:pPr>
            <w:del w:id="58" w:author="CATT" w:date="2019-11-05T16:41:00Z">
              <w:r w:rsidRPr="00B179B3" w:rsidDel="009C3341">
                <w:rPr>
                  <w:highlight w:val="yellow"/>
                  <w:rPrChange w:id="5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60" w:author="CATT" w:date="2019-11-05T17:53:00Z">
                  <w:rPr>
                    <w:rFonts w:cs="Arial"/>
                    <w:lang w:eastAsia="zh-CN"/>
                  </w:rPr>
                </w:rPrChange>
              </w:rPr>
              <w:t>-9.3</w:t>
            </w:r>
            <w:del w:id="61" w:author="CATT" w:date="2019-11-05T16:40:00Z">
              <w:r w:rsidRPr="00B179B3" w:rsidDel="009C3341">
                <w:rPr>
                  <w:highlight w:val="yellow"/>
                  <w:rPrChange w:id="6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7CAD0F0B" w14:textId="711A427B" w:rsidR="00B53BE5" w:rsidRPr="00B179B3" w:rsidRDefault="00B53BE5">
            <w:pPr>
              <w:pStyle w:val="TAC"/>
              <w:rPr>
                <w:highlight w:val="yellow"/>
                <w:rPrChange w:id="6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64" w:author="CATT" w:date="2019-11-05T17:53:00Z">
                <w:pPr>
                  <w:pStyle w:val="TAC"/>
                  <w:ind w:left="568" w:hanging="284"/>
                </w:pPr>
              </w:pPrChange>
            </w:pPr>
            <w:del w:id="65" w:author="CATT" w:date="2019-11-05T16:41:00Z">
              <w:r w:rsidRPr="00B179B3" w:rsidDel="009C3341">
                <w:rPr>
                  <w:highlight w:val="yellow"/>
                  <w:rPrChange w:id="6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67" w:author="CATT" w:date="2019-11-05T17:53:00Z">
                  <w:rPr>
                    <w:rFonts w:cs="Arial"/>
                    <w:lang w:eastAsia="zh-CN"/>
                  </w:rPr>
                </w:rPrChange>
              </w:rPr>
              <w:t>-12.6</w:t>
            </w:r>
            <w:del w:id="68" w:author="CATT" w:date="2019-11-05T16:40:00Z">
              <w:r w:rsidRPr="00B179B3" w:rsidDel="009C3341">
                <w:rPr>
                  <w:highlight w:val="yellow"/>
                  <w:rPrChange w:id="6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16271874" w14:textId="17755C00" w:rsidR="00B53BE5" w:rsidRPr="00B179B3" w:rsidRDefault="00B53BE5">
            <w:pPr>
              <w:pStyle w:val="TAC"/>
              <w:rPr>
                <w:highlight w:val="yellow"/>
                <w:rPrChange w:id="7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71" w:author="CATT" w:date="2019-11-05T17:53:00Z">
                <w:pPr>
                  <w:pStyle w:val="TAC"/>
                  <w:ind w:left="568" w:hanging="284"/>
                </w:pPr>
              </w:pPrChange>
            </w:pPr>
            <w:del w:id="72" w:author="CATT" w:date="2019-11-05T16:41:00Z">
              <w:r w:rsidRPr="00B179B3" w:rsidDel="009C3341">
                <w:rPr>
                  <w:highlight w:val="yellow"/>
                  <w:rPrChange w:id="7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74" w:author="CATT" w:date="2019-11-05T17:53:00Z">
                  <w:rPr>
                    <w:rFonts w:cs="Arial"/>
                    <w:lang w:eastAsia="zh-CN"/>
                  </w:rPr>
                </w:rPrChange>
              </w:rPr>
              <w:t>-14.2</w:t>
            </w:r>
            <w:del w:id="75" w:author="CATT" w:date="2019-11-05T16:40:00Z">
              <w:r w:rsidRPr="00B179B3" w:rsidDel="009C3341">
                <w:rPr>
                  <w:highlight w:val="yellow"/>
                  <w:rPrChange w:id="7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74E1CC91" w14:textId="5383270C" w:rsidR="00B53BE5" w:rsidRPr="00B179B3" w:rsidRDefault="00B53BE5">
            <w:pPr>
              <w:pStyle w:val="TAC"/>
              <w:rPr>
                <w:highlight w:val="yellow"/>
                <w:rPrChange w:id="7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78" w:author="CATT" w:date="2019-11-05T17:53:00Z">
                <w:pPr>
                  <w:pStyle w:val="TAC"/>
                  <w:ind w:left="568" w:hanging="284"/>
                </w:pPr>
              </w:pPrChange>
            </w:pPr>
            <w:del w:id="79" w:author="CATT" w:date="2019-11-05T16:41:00Z">
              <w:r w:rsidRPr="00B179B3" w:rsidDel="00F801D0">
                <w:rPr>
                  <w:highlight w:val="yellow"/>
                  <w:rPrChange w:id="8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81" w:author="CATT" w:date="2019-11-05T17:53:00Z">
                  <w:rPr>
                    <w:rFonts w:cs="Arial"/>
                    <w:lang w:eastAsia="zh-CN"/>
                  </w:rPr>
                </w:rPrChange>
              </w:rPr>
              <w:t>-16.8</w:t>
            </w:r>
            <w:del w:id="82" w:author="CATT" w:date="2019-11-05T16:41:00Z">
              <w:r w:rsidRPr="00B179B3" w:rsidDel="009C3341">
                <w:rPr>
                  <w:highlight w:val="yellow"/>
                  <w:rPrChange w:id="8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571B9E2" w14:textId="2DF30E67" w:rsidR="00B53BE5" w:rsidRPr="00B179B3" w:rsidRDefault="00B53BE5">
            <w:pPr>
              <w:pStyle w:val="TAC"/>
              <w:rPr>
                <w:highlight w:val="yellow"/>
                <w:rPrChange w:id="8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85" w:author="CATT" w:date="2019-11-05T17:53:00Z">
                <w:pPr>
                  <w:pStyle w:val="TAC"/>
                  <w:ind w:left="568" w:hanging="284"/>
                </w:pPr>
              </w:pPrChange>
            </w:pPr>
            <w:del w:id="86" w:author="CATT" w:date="2019-11-05T17:06:00Z">
              <w:r w:rsidRPr="00B179B3" w:rsidDel="00521CC9">
                <w:rPr>
                  <w:highlight w:val="yellow"/>
                  <w:rPrChange w:id="8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88" w:author="CATT" w:date="2019-11-05T17:53:00Z">
                  <w:rPr>
                    <w:rFonts w:cs="Arial"/>
                    <w:lang w:eastAsia="zh-CN"/>
                  </w:rPr>
                </w:rPrChange>
              </w:rPr>
              <w:t>-6.3</w:t>
            </w:r>
            <w:del w:id="89" w:author="CATT" w:date="2019-11-05T16:41:00Z">
              <w:r w:rsidRPr="00B179B3" w:rsidDel="009C3341">
                <w:rPr>
                  <w:highlight w:val="yellow"/>
                  <w:rPrChange w:id="9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6F4D976" w14:textId="697DE1C1" w:rsidR="00B53BE5" w:rsidRPr="00B179B3" w:rsidRDefault="00B53BE5">
            <w:pPr>
              <w:pStyle w:val="TAC"/>
              <w:rPr>
                <w:highlight w:val="yellow"/>
                <w:rPrChange w:id="9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92" w:author="CATT" w:date="2019-11-05T17:53:00Z">
                <w:pPr>
                  <w:pStyle w:val="TAC"/>
                  <w:ind w:left="568" w:hanging="284"/>
                </w:pPr>
              </w:pPrChange>
            </w:pPr>
            <w:del w:id="93" w:author="CATT" w:date="2019-11-05T16:41:00Z">
              <w:r w:rsidRPr="00B179B3" w:rsidDel="009C3341">
                <w:rPr>
                  <w:highlight w:val="yellow"/>
                  <w:rPrChange w:id="9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95" w:author="CATT" w:date="2019-11-05T17:53:00Z">
                  <w:rPr>
                    <w:rFonts w:cs="Arial"/>
                    <w:lang w:eastAsia="zh-CN"/>
                  </w:rPr>
                </w:rPrChange>
              </w:rPr>
              <w:t>-12.5</w:t>
            </w:r>
            <w:del w:id="96" w:author="CATT" w:date="2019-11-05T16:41:00Z">
              <w:r w:rsidRPr="00B179B3" w:rsidDel="009C3341">
                <w:rPr>
                  <w:highlight w:val="yellow"/>
                  <w:rPrChange w:id="9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901C520" w14:textId="77777777" w:rsidTr="00B53BE5">
        <w:trPr>
          <w:jc w:val="center"/>
        </w:trPr>
        <w:tc>
          <w:tcPr>
            <w:tcW w:w="1007" w:type="dxa"/>
            <w:vMerge/>
          </w:tcPr>
          <w:p w14:paraId="5C5BF78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F33AF9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0CE3FA84" w14:textId="1DD754E0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0E587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E63D39F" w14:textId="1D4AA69F" w:rsidR="00B53BE5" w:rsidRPr="00B179B3" w:rsidRDefault="00B53BE5">
            <w:pPr>
              <w:pStyle w:val="TAC"/>
              <w:rPr>
                <w:highlight w:val="yellow"/>
                <w:rPrChange w:id="9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99" w:author="CATT" w:date="2019-11-05T17:53:00Z">
                <w:pPr>
                  <w:pStyle w:val="TAC"/>
                  <w:ind w:left="568" w:hanging="284"/>
                </w:pPr>
              </w:pPrChange>
            </w:pPr>
            <w:del w:id="100" w:author="CATT" w:date="2019-11-05T16:41:00Z">
              <w:r w:rsidRPr="00B179B3" w:rsidDel="009C3341">
                <w:rPr>
                  <w:highlight w:val="yellow"/>
                  <w:rPrChange w:id="10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02" w:author="CATT" w:date="2019-11-05T17:53:00Z">
                  <w:rPr>
                    <w:rFonts w:cs="Arial"/>
                    <w:lang w:eastAsia="zh-CN"/>
                  </w:rPr>
                </w:rPrChange>
              </w:rPr>
              <w:t>-2.1</w:t>
            </w:r>
            <w:del w:id="103" w:author="CATT" w:date="2019-11-05T16:40:00Z">
              <w:r w:rsidRPr="00B179B3" w:rsidDel="009C3341">
                <w:rPr>
                  <w:highlight w:val="yellow"/>
                  <w:rPrChange w:id="10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6BA5C2C" w14:textId="04FA828F" w:rsidR="00B53BE5" w:rsidRPr="00B179B3" w:rsidRDefault="00B53BE5">
            <w:pPr>
              <w:pStyle w:val="TAC"/>
              <w:rPr>
                <w:highlight w:val="yellow"/>
                <w:rPrChange w:id="10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06" w:author="CATT" w:date="2019-11-05T17:53:00Z">
                <w:pPr>
                  <w:pStyle w:val="TAC"/>
                  <w:ind w:left="568" w:hanging="284"/>
                </w:pPr>
              </w:pPrChange>
            </w:pPr>
            <w:del w:id="107" w:author="CATT" w:date="2019-11-05T16:41:00Z">
              <w:r w:rsidRPr="00B179B3" w:rsidDel="009C3341">
                <w:rPr>
                  <w:highlight w:val="yellow"/>
                  <w:rPrChange w:id="10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09" w:author="CATT" w:date="2019-11-05T17:53:00Z">
                  <w:rPr>
                    <w:rFonts w:cs="Arial"/>
                    <w:lang w:eastAsia="zh-CN"/>
                  </w:rPr>
                </w:rPrChange>
              </w:rPr>
              <w:t>-4.8</w:t>
            </w:r>
            <w:del w:id="110" w:author="CATT" w:date="2019-11-05T16:41:00Z">
              <w:r w:rsidRPr="00B179B3" w:rsidDel="009C3341">
                <w:rPr>
                  <w:highlight w:val="yellow"/>
                  <w:rPrChange w:id="11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066EBC8F" w14:textId="53E6DEC1" w:rsidR="00B53BE5" w:rsidRPr="00B179B3" w:rsidRDefault="00B53BE5">
            <w:pPr>
              <w:pStyle w:val="TAC"/>
              <w:rPr>
                <w:highlight w:val="yellow"/>
                <w:rPrChange w:id="11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13" w:author="CATT" w:date="2019-11-05T17:53:00Z">
                <w:pPr>
                  <w:pStyle w:val="TAC"/>
                  <w:ind w:left="568" w:hanging="284"/>
                </w:pPr>
              </w:pPrChange>
            </w:pPr>
            <w:del w:id="114" w:author="CATT" w:date="2019-11-05T16:41:00Z">
              <w:r w:rsidRPr="00B179B3" w:rsidDel="009C3341">
                <w:rPr>
                  <w:highlight w:val="yellow"/>
                  <w:rPrChange w:id="11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16" w:author="CATT" w:date="2019-11-05T17:53:00Z">
                  <w:rPr>
                    <w:rFonts w:cs="Arial"/>
                    <w:lang w:eastAsia="zh-CN"/>
                  </w:rPr>
                </w:rPrChange>
              </w:rPr>
              <w:t>-6.6</w:t>
            </w:r>
            <w:del w:id="117" w:author="CATT" w:date="2019-11-05T16:41:00Z">
              <w:r w:rsidRPr="00B179B3" w:rsidDel="009C3341">
                <w:rPr>
                  <w:highlight w:val="yellow"/>
                  <w:rPrChange w:id="11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614472BE" w14:textId="60F92BEC" w:rsidR="00B53BE5" w:rsidRPr="00B179B3" w:rsidRDefault="00B53BE5">
            <w:pPr>
              <w:pStyle w:val="TAC"/>
              <w:rPr>
                <w:highlight w:val="yellow"/>
                <w:rPrChange w:id="11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20" w:author="CATT" w:date="2019-11-05T17:53:00Z">
                <w:pPr>
                  <w:pStyle w:val="TAC"/>
                  <w:ind w:left="568" w:hanging="284"/>
                </w:pPr>
              </w:pPrChange>
            </w:pPr>
            <w:del w:id="121" w:author="CATT" w:date="2019-11-05T16:41:00Z">
              <w:r w:rsidRPr="00B179B3" w:rsidDel="00F801D0">
                <w:rPr>
                  <w:highlight w:val="yellow"/>
                  <w:rPrChange w:id="12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23" w:author="CATT" w:date="2019-11-05T17:53:00Z">
                  <w:rPr>
                    <w:rFonts w:cs="Arial"/>
                    <w:lang w:eastAsia="zh-CN"/>
                  </w:rPr>
                </w:rPrChange>
              </w:rPr>
              <w:t>-8.8</w:t>
            </w:r>
            <w:del w:id="124" w:author="CATT" w:date="2019-11-05T16:41:00Z">
              <w:r w:rsidRPr="00B179B3" w:rsidDel="009C3341">
                <w:rPr>
                  <w:highlight w:val="yellow"/>
                  <w:rPrChange w:id="12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9F2D717" w14:textId="5AFC6668" w:rsidR="00B53BE5" w:rsidRPr="00B179B3" w:rsidRDefault="00B53BE5">
            <w:pPr>
              <w:pStyle w:val="TAC"/>
              <w:rPr>
                <w:highlight w:val="yellow"/>
                <w:rPrChange w:id="12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27" w:author="CATT" w:date="2019-11-05T17:53:00Z">
                <w:pPr>
                  <w:pStyle w:val="TAC"/>
                  <w:ind w:left="568" w:hanging="284"/>
                </w:pPr>
              </w:pPrChange>
            </w:pPr>
            <w:del w:id="128" w:author="CATT" w:date="2019-11-05T17:06:00Z">
              <w:r w:rsidRPr="00B179B3" w:rsidDel="00521CC9">
                <w:rPr>
                  <w:highlight w:val="yellow"/>
                  <w:rPrChange w:id="12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30" w:author="CATT" w:date="2019-11-05T17:53:00Z">
                  <w:rPr>
                    <w:rFonts w:cs="Arial"/>
                    <w:lang w:eastAsia="zh-CN"/>
                  </w:rPr>
                </w:rPrChange>
              </w:rPr>
              <w:t>0.8</w:t>
            </w:r>
            <w:del w:id="131" w:author="CATT" w:date="2019-11-05T16:41:00Z">
              <w:r w:rsidRPr="00B179B3" w:rsidDel="009C3341">
                <w:rPr>
                  <w:highlight w:val="yellow"/>
                  <w:rPrChange w:id="13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4324EB2" w14:textId="53773CF3" w:rsidR="00B53BE5" w:rsidRPr="00B179B3" w:rsidRDefault="00B53BE5">
            <w:pPr>
              <w:pStyle w:val="TAC"/>
              <w:rPr>
                <w:highlight w:val="yellow"/>
                <w:rPrChange w:id="13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34" w:author="CATT" w:date="2019-11-05T17:53:00Z">
                <w:pPr>
                  <w:pStyle w:val="TAC"/>
                  <w:ind w:left="568" w:hanging="284"/>
                </w:pPr>
              </w:pPrChange>
            </w:pPr>
            <w:del w:id="135" w:author="CATT" w:date="2019-11-05T16:41:00Z">
              <w:r w:rsidRPr="00B179B3" w:rsidDel="009C3341">
                <w:rPr>
                  <w:highlight w:val="yellow"/>
                  <w:rPrChange w:id="13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37" w:author="CATT" w:date="2019-11-05T17:53:00Z">
                  <w:rPr>
                    <w:rFonts w:cs="Arial"/>
                    <w:lang w:eastAsia="zh-CN"/>
                  </w:rPr>
                </w:rPrChange>
              </w:rPr>
              <w:t>-4.9</w:t>
            </w:r>
            <w:del w:id="138" w:author="CATT" w:date="2019-11-05T16:41:00Z">
              <w:r w:rsidRPr="00B179B3" w:rsidDel="009C3341">
                <w:rPr>
                  <w:highlight w:val="yellow"/>
                  <w:rPrChange w:id="13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3B13E9A8" w14:textId="77777777" w:rsidTr="00B53BE5">
        <w:trPr>
          <w:jc w:val="center"/>
        </w:trPr>
        <w:tc>
          <w:tcPr>
            <w:tcW w:w="1007" w:type="dxa"/>
            <w:vMerge/>
          </w:tcPr>
          <w:p w14:paraId="03F43AE4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B83DD4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CCC92DC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F2ABFE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5610499F" w14:textId="477EC85C" w:rsidR="00B53BE5" w:rsidRPr="00B179B3" w:rsidRDefault="00B53BE5">
            <w:pPr>
              <w:pStyle w:val="TAC"/>
              <w:rPr>
                <w:highlight w:val="yellow"/>
                <w:rPrChange w:id="14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41" w:author="CATT" w:date="2019-11-05T17:53:00Z">
                <w:pPr>
                  <w:pStyle w:val="TAC"/>
                  <w:ind w:left="568" w:hanging="284"/>
                </w:pPr>
              </w:pPrChange>
            </w:pPr>
            <w:del w:id="142" w:author="CATT" w:date="2019-11-05T16:41:00Z">
              <w:r w:rsidRPr="00B179B3" w:rsidDel="009C3341">
                <w:rPr>
                  <w:highlight w:val="yellow"/>
                  <w:rPrChange w:id="14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44" w:author="CATT" w:date="2019-11-05T17:53:00Z">
                  <w:rPr>
                    <w:rFonts w:cs="Arial"/>
                    <w:lang w:eastAsia="zh-CN"/>
                  </w:rPr>
                </w:rPrChange>
              </w:rPr>
              <w:t>-11.6</w:t>
            </w:r>
            <w:del w:id="145" w:author="CATT" w:date="2019-11-05T16:40:00Z">
              <w:r w:rsidRPr="00B179B3" w:rsidDel="009C3341">
                <w:rPr>
                  <w:highlight w:val="yellow"/>
                  <w:rPrChange w:id="14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9E530CD" w14:textId="17F447A6" w:rsidR="00B53BE5" w:rsidRPr="00B179B3" w:rsidRDefault="00B53BE5">
            <w:pPr>
              <w:pStyle w:val="TAC"/>
              <w:rPr>
                <w:highlight w:val="yellow"/>
                <w:rPrChange w:id="14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48" w:author="CATT" w:date="2019-11-05T17:53:00Z">
                <w:pPr>
                  <w:pStyle w:val="TAC"/>
                  <w:ind w:left="568" w:hanging="284"/>
                </w:pPr>
              </w:pPrChange>
            </w:pPr>
            <w:del w:id="149" w:author="CATT" w:date="2019-11-05T16:41:00Z">
              <w:r w:rsidRPr="00B179B3" w:rsidDel="009C3341">
                <w:rPr>
                  <w:highlight w:val="yellow"/>
                  <w:rPrChange w:id="15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51" w:author="CATT" w:date="2019-11-05T17:53:00Z">
                  <w:rPr>
                    <w:rFonts w:cs="Arial"/>
                    <w:lang w:eastAsia="zh-CN"/>
                  </w:rPr>
                </w:rPrChange>
              </w:rPr>
              <w:t>-14.3</w:t>
            </w:r>
            <w:del w:id="152" w:author="CATT" w:date="2019-11-05T16:41:00Z">
              <w:r w:rsidRPr="00B179B3" w:rsidDel="009C3341">
                <w:rPr>
                  <w:highlight w:val="yellow"/>
                  <w:rPrChange w:id="15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788E12B8" w14:textId="116D581D" w:rsidR="00B53BE5" w:rsidRPr="00B179B3" w:rsidRDefault="00B53BE5">
            <w:pPr>
              <w:pStyle w:val="TAC"/>
              <w:rPr>
                <w:highlight w:val="yellow"/>
                <w:rPrChange w:id="15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55" w:author="CATT" w:date="2019-11-05T17:53:00Z">
                <w:pPr>
                  <w:pStyle w:val="TAC"/>
                  <w:ind w:left="568" w:hanging="284"/>
                </w:pPr>
              </w:pPrChange>
            </w:pPr>
            <w:del w:id="156" w:author="CATT" w:date="2019-11-05T16:41:00Z">
              <w:r w:rsidRPr="00B179B3" w:rsidDel="009C3341">
                <w:rPr>
                  <w:highlight w:val="yellow"/>
                  <w:rPrChange w:id="15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58" w:author="CATT" w:date="2019-11-05T17:53:00Z">
                  <w:rPr>
                    <w:rFonts w:cs="Arial"/>
                    <w:lang w:eastAsia="zh-CN"/>
                  </w:rPr>
                </w:rPrChange>
              </w:rPr>
              <w:t>-16.0</w:t>
            </w:r>
            <w:del w:id="159" w:author="CATT" w:date="2019-11-05T16:41:00Z">
              <w:r w:rsidRPr="00B179B3" w:rsidDel="009C3341">
                <w:rPr>
                  <w:highlight w:val="yellow"/>
                  <w:rPrChange w:id="16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7D710C69" w14:textId="2ADA1BD7" w:rsidR="00B53BE5" w:rsidRPr="00B179B3" w:rsidRDefault="00B53BE5">
            <w:pPr>
              <w:pStyle w:val="TAC"/>
              <w:rPr>
                <w:highlight w:val="yellow"/>
                <w:rPrChange w:id="16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62" w:author="CATT" w:date="2019-11-05T17:53:00Z">
                <w:pPr>
                  <w:pStyle w:val="TAC"/>
                  <w:ind w:left="568" w:hanging="284"/>
                </w:pPr>
              </w:pPrChange>
            </w:pPr>
            <w:del w:id="163" w:author="CATT" w:date="2019-11-05T16:41:00Z">
              <w:r w:rsidRPr="00B179B3" w:rsidDel="00F801D0">
                <w:rPr>
                  <w:highlight w:val="yellow"/>
                  <w:rPrChange w:id="16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65" w:author="CATT" w:date="2019-11-05T17:53:00Z">
                  <w:rPr>
                    <w:rFonts w:cs="Arial"/>
                    <w:lang w:eastAsia="zh-CN"/>
                  </w:rPr>
                </w:rPrChange>
              </w:rPr>
              <w:t>-19.0</w:t>
            </w:r>
            <w:del w:id="166" w:author="CATT" w:date="2019-11-05T16:41:00Z">
              <w:r w:rsidRPr="00B179B3" w:rsidDel="009C3341">
                <w:rPr>
                  <w:highlight w:val="yellow"/>
                  <w:rPrChange w:id="16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74F603D0" w14:textId="78AC7375" w:rsidR="00B53BE5" w:rsidRPr="00B179B3" w:rsidRDefault="00B53BE5">
            <w:pPr>
              <w:pStyle w:val="TAC"/>
              <w:rPr>
                <w:highlight w:val="yellow"/>
                <w:rPrChange w:id="16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69" w:author="CATT" w:date="2019-11-05T17:53:00Z">
                <w:pPr>
                  <w:pStyle w:val="TAC"/>
                  <w:ind w:left="568" w:hanging="284"/>
                </w:pPr>
              </w:pPrChange>
            </w:pPr>
            <w:del w:id="170" w:author="CATT" w:date="2019-11-05T17:06:00Z">
              <w:r w:rsidRPr="00B179B3" w:rsidDel="00521CC9">
                <w:rPr>
                  <w:highlight w:val="yellow"/>
                  <w:rPrChange w:id="17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72" w:author="CATT" w:date="2019-11-05T17:53:00Z">
                  <w:rPr>
                    <w:rFonts w:cs="Arial"/>
                    <w:lang w:eastAsia="zh-CN"/>
                  </w:rPr>
                </w:rPrChange>
              </w:rPr>
              <w:t>-8.7</w:t>
            </w:r>
            <w:del w:id="173" w:author="CATT" w:date="2019-11-05T16:41:00Z">
              <w:r w:rsidRPr="00B179B3" w:rsidDel="009C3341">
                <w:rPr>
                  <w:highlight w:val="yellow"/>
                  <w:rPrChange w:id="17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CFD4384" w14:textId="103ABBC6" w:rsidR="00B53BE5" w:rsidRPr="00B179B3" w:rsidRDefault="00B53BE5">
            <w:pPr>
              <w:pStyle w:val="TAC"/>
              <w:rPr>
                <w:highlight w:val="yellow"/>
                <w:rPrChange w:id="17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76" w:author="CATT" w:date="2019-11-05T17:53:00Z">
                <w:pPr>
                  <w:pStyle w:val="TAC"/>
                  <w:ind w:left="568" w:hanging="284"/>
                </w:pPr>
              </w:pPrChange>
            </w:pPr>
            <w:del w:id="177" w:author="CATT" w:date="2019-11-05T16:41:00Z">
              <w:r w:rsidRPr="00B179B3" w:rsidDel="009C3341">
                <w:rPr>
                  <w:highlight w:val="yellow"/>
                  <w:rPrChange w:id="17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79" w:author="CATT" w:date="2019-11-05T17:53:00Z">
                  <w:rPr>
                    <w:rFonts w:cs="Arial"/>
                    <w:lang w:eastAsia="zh-CN"/>
                  </w:rPr>
                </w:rPrChange>
              </w:rPr>
              <w:t>-14.1</w:t>
            </w:r>
            <w:del w:id="180" w:author="CATT" w:date="2019-11-05T16:41:00Z">
              <w:r w:rsidRPr="00B179B3" w:rsidDel="009C3341">
                <w:rPr>
                  <w:highlight w:val="yellow"/>
                  <w:rPrChange w:id="18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D997F9A" w14:textId="77777777" w:rsidTr="00B53BE5">
        <w:trPr>
          <w:jc w:val="center"/>
        </w:trPr>
        <w:tc>
          <w:tcPr>
            <w:tcW w:w="1007" w:type="dxa"/>
            <w:vMerge/>
          </w:tcPr>
          <w:p w14:paraId="05F7AF8C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A16355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109669C" w14:textId="14701816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0B228E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DD791D6" w14:textId="65A0DC9A" w:rsidR="00B53BE5" w:rsidRPr="00B179B3" w:rsidRDefault="00B53BE5">
            <w:pPr>
              <w:pStyle w:val="TAC"/>
              <w:rPr>
                <w:highlight w:val="yellow"/>
                <w:rPrChange w:id="18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83" w:author="CATT" w:date="2019-11-05T17:53:00Z">
                <w:pPr>
                  <w:pStyle w:val="TAC"/>
                  <w:ind w:left="568" w:hanging="284"/>
                </w:pPr>
              </w:pPrChange>
            </w:pPr>
            <w:del w:id="184" w:author="CATT" w:date="2019-11-05T16:41:00Z">
              <w:r w:rsidRPr="00B179B3" w:rsidDel="009C3341">
                <w:rPr>
                  <w:highlight w:val="yellow"/>
                  <w:rPrChange w:id="18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86" w:author="CATT" w:date="2019-11-05T17:53:00Z">
                  <w:rPr>
                    <w:rFonts w:cs="Arial"/>
                    <w:lang w:eastAsia="zh-CN"/>
                  </w:rPr>
                </w:rPrChange>
              </w:rPr>
              <w:t>-7.3</w:t>
            </w:r>
            <w:del w:id="187" w:author="CATT" w:date="2019-11-05T16:40:00Z">
              <w:r w:rsidRPr="00B179B3" w:rsidDel="009C3341">
                <w:rPr>
                  <w:highlight w:val="yellow"/>
                  <w:rPrChange w:id="18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202A4DF" w14:textId="673BF4C2" w:rsidR="00B53BE5" w:rsidRPr="00B179B3" w:rsidRDefault="00B53BE5">
            <w:pPr>
              <w:pStyle w:val="TAC"/>
              <w:rPr>
                <w:highlight w:val="yellow"/>
                <w:rPrChange w:id="18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90" w:author="CATT" w:date="2019-11-05T17:53:00Z">
                <w:pPr>
                  <w:pStyle w:val="TAC"/>
                  <w:ind w:left="568" w:hanging="284"/>
                </w:pPr>
              </w:pPrChange>
            </w:pPr>
            <w:del w:id="191" w:author="CATT" w:date="2019-11-05T16:41:00Z">
              <w:r w:rsidRPr="00B179B3" w:rsidDel="009C3341">
                <w:rPr>
                  <w:highlight w:val="yellow"/>
                  <w:rPrChange w:id="19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93" w:author="CATT" w:date="2019-11-05T17:53:00Z">
                  <w:rPr>
                    <w:rFonts w:cs="Arial"/>
                    <w:lang w:eastAsia="zh-CN"/>
                  </w:rPr>
                </w:rPrChange>
              </w:rPr>
              <w:t>-10.3</w:t>
            </w:r>
            <w:del w:id="194" w:author="CATT" w:date="2019-11-05T16:41:00Z">
              <w:r w:rsidRPr="00B179B3" w:rsidDel="009C3341">
                <w:rPr>
                  <w:highlight w:val="yellow"/>
                  <w:rPrChange w:id="19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0A7BC898" w14:textId="02299723" w:rsidR="00B53BE5" w:rsidRPr="00B179B3" w:rsidRDefault="00B53BE5">
            <w:pPr>
              <w:pStyle w:val="TAC"/>
              <w:rPr>
                <w:highlight w:val="yellow"/>
                <w:rPrChange w:id="19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97" w:author="CATT" w:date="2019-11-05T17:53:00Z">
                <w:pPr>
                  <w:pStyle w:val="TAC"/>
                  <w:ind w:left="568" w:hanging="284"/>
                </w:pPr>
              </w:pPrChange>
            </w:pPr>
            <w:del w:id="198" w:author="CATT" w:date="2019-11-05T16:41:00Z">
              <w:r w:rsidRPr="00B179B3" w:rsidDel="009C3341">
                <w:rPr>
                  <w:highlight w:val="yellow"/>
                  <w:rPrChange w:id="19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00" w:author="CATT" w:date="2019-11-05T17:53:00Z">
                  <w:rPr>
                    <w:rFonts w:cs="Arial"/>
                    <w:lang w:eastAsia="zh-CN"/>
                  </w:rPr>
                </w:rPrChange>
              </w:rPr>
              <w:t>-11.7</w:t>
            </w:r>
            <w:del w:id="201" w:author="CATT" w:date="2019-11-05T16:41:00Z">
              <w:r w:rsidRPr="00B179B3" w:rsidDel="009C3341">
                <w:rPr>
                  <w:highlight w:val="yellow"/>
                  <w:rPrChange w:id="20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49CB30EE" w14:textId="6DF6043F" w:rsidR="00B53BE5" w:rsidRPr="00B179B3" w:rsidRDefault="00B53BE5">
            <w:pPr>
              <w:pStyle w:val="TAC"/>
              <w:rPr>
                <w:highlight w:val="yellow"/>
                <w:rPrChange w:id="20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04" w:author="CATT" w:date="2019-11-05T17:53:00Z">
                <w:pPr>
                  <w:pStyle w:val="TAC"/>
                  <w:ind w:left="568" w:hanging="284"/>
                </w:pPr>
              </w:pPrChange>
            </w:pPr>
            <w:del w:id="205" w:author="CATT" w:date="2019-11-05T16:41:00Z">
              <w:r w:rsidRPr="00B179B3" w:rsidDel="00F801D0">
                <w:rPr>
                  <w:highlight w:val="yellow"/>
                  <w:rPrChange w:id="20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07" w:author="CATT" w:date="2019-11-05T17:53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208" w:author="CATT" w:date="2019-11-05T16:41:00Z">
              <w:r w:rsidRPr="00B179B3" w:rsidDel="009C3341">
                <w:rPr>
                  <w:highlight w:val="yellow"/>
                  <w:rPrChange w:id="20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320FFC4" w14:textId="1097D955" w:rsidR="00B53BE5" w:rsidRPr="00B179B3" w:rsidRDefault="00B53BE5">
            <w:pPr>
              <w:pStyle w:val="TAC"/>
              <w:rPr>
                <w:highlight w:val="yellow"/>
                <w:rPrChange w:id="21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11" w:author="CATT" w:date="2019-11-05T17:53:00Z">
                <w:pPr>
                  <w:pStyle w:val="TAC"/>
                  <w:ind w:left="568" w:hanging="284"/>
                </w:pPr>
              </w:pPrChange>
            </w:pPr>
            <w:del w:id="212" w:author="CATT" w:date="2019-11-05T17:06:00Z">
              <w:r w:rsidRPr="00B179B3" w:rsidDel="00521CC9">
                <w:rPr>
                  <w:highlight w:val="yellow"/>
                  <w:rPrChange w:id="21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14" w:author="CATT" w:date="2019-11-05T17:53:00Z">
                  <w:rPr>
                    <w:rFonts w:cs="Arial"/>
                    <w:lang w:eastAsia="zh-CN"/>
                  </w:rPr>
                </w:rPrChange>
              </w:rPr>
              <w:t>-4.3</w:t>
            </w:r>
            <w:del w:id="215" w:author="CATT" w:date="2019-11-05T16:41:00Z">
              <w:r w:rsidRPr="00B179B3" w:rsidDel="009C3341">
                <w:rPr>
                  <w:highlight w:val="yellow"/>
                  <w:rPrChange w:id="21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7400CBDB" w14:textId="120DCB9E" w:rsidR="00B53BE5" w:rsidRPr="00B179B3" w:rsidRDefault="00B53BE5">
            <w:pPr>
              <w:pStyle w:val="TAC"/>
              <w:rPr>
                <w:highlight w:val="yellow"/>
                <w:rPrChange w:id="21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18" w:author="CATT" w:date="2019-11-05T17:53:00Z">
                <w:pPr>
                  <w:pStyle w:val="TAC"/>
                  <w:ind w:left="568" w:hanging="284"/>
                </w:pPr>
              </w:pPrChange>
            </w:pPr>
            <w:del w:id="219" w:author="CATT" w:date="2019-11-05T16:41:00Z">
              <w:r w:rsidRPr="00B179B3" w:rsidDel="009C3341">
                <w:rPr>
                  <w:highlight w:val="yellow"/>
                  <w:rPrChange w:id="22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21" w:author="CATT" w:date="2019-11-05T17:53:00Z">
                  <w:rPr>
                    <w:rFonts w:cs="Arial"/>
                    <w:lang w:eastAsia="zh-CN"/>
                  </w:rPr>
                </w:rPrChange>
              </w:rPr>
              <w:t>-10.2</w:t>
            </w:r>
            <w:del w:id="222" w:author="CATT" w:date="2019-11-05T16:41:00Z">
              <w:r w:rsidRPr="00B179B3" w:rsidDel="009C3341">
                <w:rPr>
                  <w:highlight w:val="yellow"/>
                  <w:rPrChange w:id="22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5CA46B7" w14:textId="77777777" w:rsidTr="00B53BE5">
        <w:trPr>
          <w:jc w:val="center"/>
        </w:trPr>
        <w:tc>
          <w:tcPr>
            <w:tcW w:w="1007" w:type="dxa"/>
            <w:vMerge/>
          </w:tcPr>
          <w:p w14:paraId="64C1184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ECD33C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01477CC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E89EBCE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7C2802B1" w14:textId="2C794D87" w:rsidR="00B53BE5" w:rsidRPr="00B179B3" w:rsidRDefault="00B53BE5">
            <w:pPr>
              <w:pStyle w:val="TAC"/>
              <w:rPr>
                <w:highlight w:val="yellow"/>
                <w:rPrChange w:id="22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25" w:author="CATT" w:date="2019-11-05T17:53:00Z">
                <w:pPr>
                  <w:pStyle w:val="TAC"/>
                  <w:ind w:left="568" w:hanging="284"/>
                </w:pPr>
              </w:pPrChange>
            </w:pPr>
            <w:del w:id="226" w:author="CATT" w:date="2019-11-05T16:41:00Z">
              <w:r w:rsidRPr="00B179B3" w:rsidDel="009C3341">
                <w:rPr>
                  <w:highlight w:val="yellow"/>
                  <w:rPrChange w:id="22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28" w:author="CATT" w:date="2019-11-05T17:53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229" w:author="CATT" w:date="2019-11-05T16:40:00Z">
              <w:r w:rsidRPr="00B179B3" w:rsidDel="009C3341">
                <w:rPr>
                  <w:highlight w:val="yellow"/>
                  <w:rPrChange w:id="23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25FC493C" w14:textId="074D494B" w:rsidR="00B53BE5" w:rsidRPr="00B179B3" w:rsidRDefault="00B53BE5">
            <w:pPr>
              <w:pStyle w:val="TAC"/>
              <w:rPr>
                <w:highlight w:val="yellow"/>
                <w:rPrChange w:id="23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32" w:author="CATT" w:date="2019-11-05T17:53:00Z">
                <w:pPr>
                  <w:pStyle w:val="TAC"/>
                  <w:ind w:left="568" w:hanging="284"/>
                </w:pPr>
              </w:pPrChange>
            </w:pPr>
            <w:del w:id="233" w:author="CATT" w:date="2019-11-05T16:41:00Z">
              <w:r w:rsidRPr="00B179B3" w:rsidDel="009C3341">
                <w:rPr>
                  <w:highlight w:val="yellow"/>
                  <w:rPrChange w:id="23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35" w:author="CATT" w:date="2019-11-05T17:53:00Z">
                  <w:rPr>
                    <w:rFonts w:cs="Arial"/>
                    <w:lang w:eastAsia="zh-CN"/>
                  </w:rPr>
                </w:rPrChange>
              </w:rPr>
              <w:t>-16.7</w:t>
            </w:r>
            <w:del w:id="236" w:author="CATT" w:date="2019-11-05T16:41:00Z">
              <w:r w:rsidR="0000765B" w:rsidRPr="00B179B3" w:rsidDel="009C3341">
                <w:rPr>
                  <w:highlight w:val="yellow"/>
                  <w:rPrChange w:id="23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5A924781" w14:textId="4692BEB4" w:rsidR="00B53BE5" w:rsidRPr="00B179B3" w:rsidRDefault="00B53BE5">
            <w:pPr>
              <w:pStyle w:val="TAC"/>
              <w:rPr>
                <w:highlight w:val="yellow"/>
                <w:rPrChange w:id="23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39" w:author="CATT" w:date="2019-11-05T17:53:00Z">
                <w:pPr>
                  <w:pStyle w:val="TAC"/>
                  <w:ind w:left="568" w:hanging="284"/>
                </w:pPr>
              </w:pPrChange>
            </w:pPr>
            <w:del w:id="240" w:author="CATT" w:date="2019-11-05T16:41:00Z">
              <w:r w:rsidRPr="00B179B3" w:rsidDel="009C3341">
                <w:rPr>
                  <w:highlight w:val="yellow"/>
                  <w:rPrChange w:id="24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42" w:author="CATT" w:date="2019-11-05T17:53:00Z">
                  <w:rPr>
                    <w:rFonts w:cs="Arial"/>
                    <w:lang w:eastAsia="zh-CN"/>
                  </w:rPr>
                </w:rPrChange>
              </w:rPr>
              <w:t>-18.2</w:t>
            </w:r>
            <w:del w:id="243" w:author="CATT" w:date="2019-11-05T16:41:00Z">
              <w:r w:rsidRPr="00B179B3" w:rsidDel="009C3341">
                <w:rPr>
                  <w:highlight w:val="yellow"/>
                  <w:rPrChange w:id="24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38CE0F5B" w14:textId="00E6DE39" w:rsidR="00B53BE5" w:rsidRPr="00B179B3" w:rsidRDefault="00B53BE5">
            <w:pPr>
              <w:pStyle w:val="TAC"/>
              <w:rPr>
                <w:highlight w:val="yellow"/>
                <w:rPrChange w:id="24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46" w:author="CATT" w:date="2019-11-05T17:53:00Z">
                <w:pPr>
                  <w:pStyle w:val="TAC"/>
                  <w:ind w:left="568" w:hanging="284"/>
                </w:pPr>
              </w:pPrChange>
            </w:pPr>
            <w:del w:id="247" w:author="CATT" w:date="2019-11-05T16:42:00Z">
              <w:r w:rsidRPr="00B179B3" w:rsidDel="00F801D0">
                <w:rPr>
                  <w:highlight w:val="yellow"/>
                  <w:rPrChange w:id="24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49" w:author="CATT" w:date="2019-11-05T17:53:00Z">
                  <w:rPr>
                    <w:rFonts w:cs="Arial"/>
                    <w:lang w:eastAsia="zh-CN"/>
                  </w:rPr>
                </w:rPrChange>
              </w:rPr>
              <w:t>-21.2</w:t>
            </w:r>
            <w:del w:id="250" w:author="CATT" w:date="2019-11-05T16:41:00Z">
              <w:r w:rsidRPr="00B179B3" w:rsidDel="009C3341">
                <w:rPr>
                  <w:highlight w:val="yellow"/>
                  <w:rPrChange w:id="25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542FFAB0" w14:textId="33E7EA7A" w:rsidR="00B53BE5" w:rsidRPr="00B179B3" w:rsidRDefault="00B53BE5">
            <w:pPr>
              <w:pStyle w:val="TAC"/>
              <w:rPr>
                <w:highlight w:val="yellow"/>
                <w:rPrChange w:id="25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53" w:author="CATT" w:date="2019-11-05T17:53:00Z">
                <w:pPr>
                  <w:pStyle w:val="TAC"/>
                  <w:ind w:left="568" w:hanging="284"/>
                </w:pPr>
              </w:pPrChange>
            </w:pPr>
            <w:del w:id="254" w:author="CATT" w:date="2019-11-05T17:06:00Z">
              <w:r w:rsidRPr="00B179B3" w:rsidDel="00521CC9">
                <w:rPr>
                  <w:highlight w:val="yellow"/>
                  <w:rPrChange w:id="25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56" w:author="CATT" w:date="2019-11-05T17:53:00Z">
                  <w:rPr>
                    <w:rFonts w:cs="Arial"/>
                    <w:lang w:eastAsia="zh-CN"/>
                  </w:rPr>
                </w:rPrChange>
              </w:rPr>
              <w:t>-11.1</w:t>
            </w:r>
            <w:del w:id="257" w:author="CATT" w:date="2019-11-05T16:41:00Z">
              <w:r w:rsidRPr="00B179B3" w:rsidDel="009C3341">
                <w:rPr>
                  <w:highlight w:val="yellow"/>
                  <w:rPrChange w:id="25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FB1099A" w14:textId="34B41ADC" w:rsidR="00B53BE5" w:rsidRPr="00B179B3" w:rsidRDefault="00B53BE5">
            <w:pPr>
              <w:pStyle w:val="TAC"/>
              <w:rPr>
                <w:highlight w:val="yellow"/>
                <w:rPrChange w:id="25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60" w:author="CATT" w:date="2019-11-05T17:53:00Z">
                <w:pPr>
                  <w:pStyle w:val="TAC"/>
                  <w:ind w:left="568" w:hanging="284"/>
                </w:pPr>
              </w:pPrChange>
            </w:pPr>
            <w:del w:id="261" w:author="CATT" w:date="2019-11-05T16:41:00Z">
              <w:r w:rsidRPr="00B179B3" w:rsidDel="009C3341">
                <w:rPr>
                  <w:highlight w:val="yellow"/>
                  <w:rPrChange w:id="26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63" w:author="CATT" w:date="2019-11-05T17:53:00Z">
                  <w:rPr>
                    <w:rFonts w:cs="Arial"/>
                    <w:lang w:eastAsia="zh-CN"/>
                  </w:rPr>
                </w:rPrChange>
              </w:rPr>
              <w:t>-16.6</w:t>
            </w:r>
            <w:del w:id="264" w:author="CATT" w:date="2019-11-05T16:41:00Z">
              <w:r w:rsidRPr="00B179B3" w:rsidDel="009C3341">
                <w:rPr>
                  <w:highlight w:val="yellow"/>
                  <w:rPrChange w:id="26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B53BE5" w:rsidRPr="00EC34D6" w14:paraId="284783CC" w14:textId="77777777" w:rsidTr="00B53BE5">
        <w:trPr>
          <w:jc w:val="center"/>
        </w:trPr>
        <w:tc>
          <w:tcPr>
            <w:tcW w:w="1007" w:type="dxa"/>
            <w:vMerge/>
          </w:tcPr>
          <w:p w14:paraId="4C07B84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F35D89B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2FC39777" w14:textId="6DC3629C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D966BF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0EB81A34" w14:textId="621D6C75" w:rsidR="00B53BE5" w:rsidRPr="00B179B3" w:rsidRDefault="00B53BE5">
            <w:pPr>
              <w:pStyle w:val="TAC"/>
              <w:rPr>
                <w:highlight w:val="yellow"/>
                <w:rPrChange w:id="26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67" w:author="CATT" w:date="2019-11-05T17:53:00Z">
                <w:pPr>
                  <w:pStyle w:val="TAC"/>
                  <w:ind w:left="568" w:hanging="284"/>
                </w:pPr>
              </w:pPrChange>
            </w:pPr>
            <w:del w:id="268" w:author="CATT" w:date="2019-11-05T16:41:00Z">
              <w:r w:rsidRPr="00B179B3" w:rsidDel="009C3341">
                <w:rPr>
                  <w:highlight w:val="yellow"/>
                  <w:rPrChange w:id="26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70" w:author="CATT" w:date="2019-11-05T17:53:00Z">
                  <w:rPr>
                    <w:rFonts w:cs="Arial"/>
                    <w:lang w:eastAsia="zh-CN"/>
                  </w:rPr>
                </w:rPrChange>
              </w:rPr>
              <w:t>-11.0</w:t>
            </w:r>
            <w:del w:id="271" w:author="CATT" w:date="2019-11-05T16:40:00Z">
              <w:r w:rsidRPr="00B179B3" w:rsidDel="009C3341">
                <w:rPr>
                  <w:highlight w:val="yellow"/>
                  <w:rPrChange w:id="27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7D1F6F6" w14:textId="1DD6C156" w:rsidR="00B53BE5" w:rsidRPr="00B179B3" w:rsidRDefault="00B53BE5">
            <w:pPr>
              <w:pStyle w:val="TAC"/>
              <w:rPr>
                <w:highlight w:val="yellow"/>
                <w:rPrChange w:id="27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74" w:author="CATT" w:date="2019-11-05T17:53:00Z">
                <w:pPr>
                  <w:pStyle w:val="TAC"/>
                  <w:ind w:left="568" w:hanging="284"/>
                </w:pPr>
              </w:pPrChange>
            </w:pPr>
            <w:del w:id="275" w:author="CATT" w:date="2019-11-05T16:41:00Z">
              <w:r w:rsidRPr="00B179B3" w:rsidDel="009C3341">
                <w:rPr>
                  <w:highlight w:val="yellow"/>
                  <w:rPrChange w:id="27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77" w:author="CATT" w:date="2019-11-05T17:53:00Z">
                  <w:rPr>
                    <w:rFonts w:cs="Arial"/>
                    <w:lang w:eastAsia="zh-CN"/>
                  </w:rPr>
                </w:rPrChange>
              </w:rPr>
              <w:t>-13.9</w:t>
            </w:r>
            <w:del w:id="278" w:author="CATT" w:date="2019-11-05T16:41:00Z">
              <w:r w:rsidRPr="00B179B3" w:rsidDel="009C3341">
                <w:rPr>
                  <w:highlight w:val="yellow"/>
                  <w:rPrChange w:id="27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5CFC0C70" w14:textId="3DD16203" w:rsidR="00B53BE5" w:rsidRPr="00B179B3" w:rsidRDefault="00B53BE5">
            <w:pPr>
              <w:pStyle w:val="TAC"/>
              <w:rPr>
                <w:highlight w:val="yellow"/>
                <w:rPrChange w:id="28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81" w:author="CATT" w:date="2019-11-05T17:53:00Z">
                <w:pPr>
                  <w:pStyle w:val="TAC"/>
                  <w:ind w:left="568" w:hanging="284"/>
                </w:pPr>
              </w:pPrChange>
            </w:pPr>
            <w:del w:id="282" w:author="CATT" w:date="2019-11-05T16:41:00Z">
              <w:r w:rsidRPr="00B179B3" w:rsidDel="009C3341">
                <w:rPr>
                  <w:highlight w:val="yellow"/>
                  <w:rPrChange w:id="28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84" w:author="CATT" w:date="2019-11-05T17:53:00Z">
                  <w:rPr>
                    <w:rFonts w:cs="Arial"/>
                    <w:lang w:eastAsia="zh-CN"/>
                  </w:rPr>
                </w:rPrChange>
              </w:rPr>
              <w:t>-15.2</w:t>
            </w:r>
            <w:del w:id="285" w:author="CATT" w:date="2019-11-05T16:41:00Z">
              <w:r w:rsidRPr="00B179B3" w:rsidDel="009C3341">
                <w:rPr>
                  <w:highlight w:val="yellow"/>
                  <w:rPrChange w:id="28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4C76130E" w14:textId="7081F8BA" w:rsidR="00B53BE5" w:rsidRPr="00B179B3" w:rsidRDefault="00B53BE5">
            <w:pPr>
              <w:pStyle w:val="TAC"/>
              <w:rPr>
                <w:highlight w:val="yellow"/>
                <w:rPrChange w:id="28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88" w:author="CATT" w:date="2019-11-05T17:53:00Z">
                <w:pPr>
                  <w:pStyle w:val="TAC"/>
                  <w:ind w:left="568" w:hanging="284"/>
                </w:pPr>
              </w:pPrChange>
            </w:pPr>
            <w:del w:id="289" w:author="CATT" w:date="2019-11-05T16:42:00Z">
              <w:r w:rsidRPr="00B179B3" w:rsidDel="00F801D0">
                <w:rPr>
                  <w:highlight w:val="yellow"/>
                  <w:rPrChange w:id="29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91" w:author="CATT" w:date="2019-11-05T17:53:00Z">
                  <w:rPr>
                    <w:rFonts w:cs="Arial"/>
                    <w:lang w:eastAsia="zh-CN"/>
                  </w:rPr>
                </w:rPrChange>
              </w:rPr>
              <w:t>-17.3</w:t>
            </w:r>
            <w:del w:id="292" w:author="CATT" w:date="2019-11-05T16:41:00Z">
              <w:r w:rsidRPr="00B179B3" w:rsidDel="009C3341">
                <w:rPr>
                  <w:highlight w:val="yellow"/>
                  <w:rPrChange w:id="29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68C5EF47" w14:textId="24A9DDDD" w:rsidR="00B53BE5" w:rsidRPr="00B179B3" w:rsidRDefault="00B53BE5">
            <w:pPr>
              <w:pStyle w:val="TAC"/>
              <w:rPr>
                <w:highlight w:val="yellow"/>
                <w:rPrChange w:id="29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95" w:author="CATT" w:date="2019-11-05T17:53:00Z">
                <w:pPr>
                  <w:pStyle w:val="TAC"/>
                  <w:ind w:left="568" w:hanging="284"/>
                </w:pPr>
              </w:pPrChange>
            </w:pPr>
            <w:del w:id="296" w:author="CATT" w:date="2019-11-05T17:06:00Z">
              <w:r w:rsidRPr="00B179B3" w:rsidDel="00521CC9">
                <w:rPr>
                  <w:highlight w:val="yellow"/>
                  <w:rPrChange w:id="29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98" w:author="CATT" w:date="2019-11-05T17:53:00Z">
                  <w:rPr>
                    <w:rFonts w:cs="Arial"/>
                    <w:lang w:eastAsia="zh-CN"/>
                  </w:rPr>
                </w:rPrChange>
              </w:rPr>
              <w:t>-8.1</w:t>
            </w:r>
            <w:del w:id="299" w:author="CATT" w:date="2019-11-05T16:41:00Z">
              <w:r w:rsidRPr="00B179B3" w:rsidDel="009C3341">
                <w:rPr>
                  <w:highlight w:val="yellow"/>
                  <w:rPrChange w:id="30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0C7965EA" w14:textId="23B139C9" w:rsidR="00B53BE5" w:rsidRPr="00B179B3" w:rsidRDefault="00B53BE5">
            <w:pPr>
              <w:pStyle w:val="TAC"/>
              <w:rPr>
                <w:highlight w:val="yellow"/>
                <w:rPrChange w:id="30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302" w:author="CATT" w:date="2019-11-05T17:53:00Z">
                <w:pPr>
                  <w:pStyle w:val="TAC"/>
                  <w:ind w:left="568" w:hanging="284"/>
                </w:pPr>
              </w:pPrChange>
            </w:pPr>
            <w:del w:id="303" w:author="CATT" w:date="2019-11-05T16:41:00Z">
              <w:r w:rsidRPr="00B179B3" w:rsidDel="009C3341">
                <w:rPr>
                  <w:highlight w:val="yellow"/>
                  <w:rPrChange w:id="30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305" w:author="CATT" w:date="2019-11-05T17:53:00Z">
                  <w:rPr>
                    <w:rFonts w:cs="Arial"/>
                    <w:lang w:eastAsia="zh-CN"/>
                  </w:rPr>
                </w:rPrChange>
              </w:rPr>
              <w:t>-13.9</w:t>
            </w:r>
            <w:del w:id="306" w:author="CATT" w:date="2019-11-05T16:41:00Z">
              <w:r w:rsidRPr="00B179B3" w:rsidDel="009C3341">
                <w:rPr>
                  <w:highlight w:val="yellow"/>
                  <w:rPrChange w:id="30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5A97EF04" w14:textId="77777777" w:rsidR="006645AA" w:rsidRPr="00EC34D6" w:rsidRDefault="006645AA" w:rsidP="006645AA">
      <w:pPr>
        <w:rPr>
          <w:noProof/>
          <w:lang w:eastAsia="zh-CN"/>
        </w:rPr>
      </w:pPr>
    </w:p>
    <w:p w14:paraId="11B9585A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: PRACH missed detection requirements for Normal Mode</w:t>
      </w:r>
      <w:r w:rsidRPr="00EC34D6">
        <w:rPr>
          <w:lang w:eastAsia="zh-CN"/>
        </w:rPr>
        <w:t>, 30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EC34D6" w:rsidRPr="00EC34D6" w14:paraId="1787BACC" w14:textId="77777777" w:rsidTr="00B53BE5">
        <w:trPr>
          <w:jc w:val="center"/>
        </w:trPr>
        <w:tc>
          <w:tcPr>
            <w:tcW w:w="1007" w:type="dxa"/>
            <w:vMerge w:val="restart"/>
          </w:tcPr>
          <w:p w14:paraId="0E7F3DC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270CC6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7C5EB3EE" w14:textId="30628E09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58299EDB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4FC018E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3C91E822" w14:textId="77777777" w:rsidTr="00B53BE5">
        <w:trPr>
          <w:jc w:val="center"/>
        </w:trPr>
        <w:tc>
          <w:tcPr>
            <w:tcW w:w="1007" w:type="dxa"/>
            <w:vMerge/>
          </w:tcPr>
          <w:p w14:paraId="4D15E10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B6696DE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09B6ADE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40391B1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69D0AAA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052FA11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0F43895C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2CF9430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718D0449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49EA4CD2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2A1137BE" w14:textId="77777777" w:rsidTr="00B53BE5">
        <w:trPr>
          <w:jc w:val="center"/>
        </w:trPr>
        <w:tc>
          <w:tcPr>
            <w:tcW w:w="1007" w:type="dxa"/>
            <w:vMerge w:val="restart"/>
          </w:tcPr>
          <w:p w14:paraId="4483440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7AD4CA87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506A9A0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4A3B11F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6CEBD0B" w14:textId="4FEFB939" w:rsidR="00B53BE5" w:rsidRPr="00B179B3" w:rsidRDefault="00B53BE5">
            <w:pPr>
              <w:pStyle w:val="TAC"/>
              <w:rPr>
                <w:highlight w:val="yellow"/>
                <w:rPrChange w:id="30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09" w:author="CATT" w:date="2019-11-05T17:54:00Z">
                <w:pPr>
                  <w:pStyle w:val="TAC"/>
                  <w:ind w:left="568" w:hanging="284"/>
                </w:pPr>
              </w:pPrChange>
            </w:pPr>
            <w:del w:id="310" w:author="CATT" w:date="2019-11-05T16:48:00Z">
              <w:r w:rsidRPr="00B179B3" w:rsidDel="00AF21B9">
                <w:rPr>
                  <w:highlight w:val="yellow"/>
                  <w:rPrChange w:id="31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12" w:author="CATT" w:date="2019-11-05T17:54:00Z">
                  <w:rPr>
                    <w:rFonts w:cs="Arial"/>
                    <w:lang w:eastAsia="zh-CN"/>
                  </w:rPr>
                </w:rPrChange>
              </w:rPr>
              <w:t>-9.1</w:t>
            </w:r>
            <w:del w:id="313" w:author="CATT" w:date="2019-11-05T16:42:00Z">
              <w:r w:rsidRPr="00B179B3" w:rsidDel="00F801D0">
                <w:rPr>
                  <w:highlight w:val="yellow"/>
                  <w:rPrChange w:id="31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4370D1D" w14:textId="3AA1A443" w:rsidR="00B53BE5" w:rsidRPr="00B179B3" w:rsidRDefault="00B53BE5">
            <w:pPr>
              <w:pStyle w:val="TAC"/>
              <w:rPr>
                <w:highlight w:val="yellow"/>
                <w:rPrChange w:id="31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16" w:author="CATT" w:date="2019-11-05T17:54:00Z">
                <w:pPr>
                  <w:pStyle w:val="TAC"/>
                  <w:ind w:left="568" w:hanging="284"/>
                </w:pPr>
              </w:pPrChange>
            </w:pPr>
            <w:del w:id="317" w:author="CATT" w:date="2019-11-05T16:48:00Z">
              <w:r w:rsidRPr="00B179B3" w:rsidDel="00AF21B9">
                <w:rPr>
                  <w:highlight w:val="yellow"/>
                  <w:rPrChange w:id="31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19" w:author="CATT" w:date="2019-11-05T17:54:00Z">
                  <w:rPr>
                    <w:rFonts w:cs="Arial"/>
                    <w:lang w:eastAsia="zh-CN"/>
                  </w:rPr>
                </w:rPrChange>
              </w:rPr>
              <w:t>-12.0</w:t>
            </w:r>
            <w:del w:id="320" w:author="CATT" w:date="2019-11-05T16:48:00Z">
              <w:r w:rsidRPr="00B179B3" w:rsidDel="00AF21B9">
                <w:rPr>
                  <w:highlight w:val="yellow"/>
                  <w:rPrChange w:id="32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EFEDB44" w14:textId="610286F8" w:rsidR="00B53BE5" w:rsidRPr="00B179B3" w:rsidRDefault="00B53BE5">
            <w:pPr>
              <w:pStyle w:val="TAC"/>
              <w:rPr>
                <w:highlight w:val="yellow"/>
                <w:rPrChange w:id="32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23" w:author="CATT" w:date="2019-11-05T17:54:00Z">
                <w:pPr>
                  <w:pStyle w:val="TAC"/>
                  <w:ind w:left="568" w:hanging="284"/>
                </w:pPr>
              </w:pPrChange>
            </w:pPr>
            <w:del w:id="324" w:author="CATT" w:date="2019-11-05T16:49:00Z">
              <w:r w:rsidRPr="00B179B3" w:rsidDel="00AF21B9">
                <w:rPr>
                  <w:highlight w:val="yellow"/>
                  <w:rPrChange w:id="32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26" w:author="CATT" w:date="2019-11-05T17:54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327" w:author="CATT" w:date="2019-11-05T16:48:00Z">
              <w:r w:rsidRPr="00B179B3" w:rsidDel="00AF21B9">
                <w:rPr>
                  <w:highlight w:val="yellow"/>
                  <w:rPrChange w:id="32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522E8F5A" w14:textId="3900C5B7" w:rsidR="00B53BE5" w:rsidRPr="00B179B3" w:rsidRDefault="00B53BE5">
            <w:pPr>
              <w:pStyle w:val="TAC"/>
              <w:rPr>
                <w:highlight w:val="yellow"/>
                <w:rPrChange w:id="32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30" w:author="CATT" w:date="2019-11-05T17:54:00Z">
                <w:pPr>
                  <w:pStyle w:val="TAC"/>
                  <w:ind w:left="568" w:hanging="284"/>
                </w:pPr>
              </w:pPrChange>
            </w:pPr>
            <w:del w:id="331" w:author="CATT" w:date="2019-11-05T16:49:00Z">
              <w:r w:rsidRPr="00B179B3" w:rsidDel="00AF21B9">
                <w:rPr>
                  <w:highlight w:val="yellow"/>
                  <w:rPrChange w:id="33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33" w:author="CATT" w:date="2019-11-05T17:54:00Z">
                  <w:rPr>
                    <w:rFonts w:cs="Arial"/>
                    <w:lang w:eastAsia="zh-CN"/>
                  </w:rPr>
                </w:rPrChange>
              </w:rPr>
              <w:t>-16.5</w:t>
            </w:r>
            <w:del w:id="334" w:author="CATT" w:date="2019-11-05T16:48:00Z">
              <w:r w:rsidRPr="00B179B3" w:rsidDel="00AF21B9">
                <w:rPr>
                  <w:highlight w:val="yellow"/>
                  <w:rPrChange w:id="33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5F3E4CC1" w14:textId="314F6855" w:rsidR="00B53BE5" w:rsidRPr="00B179B3" w:rsidRDefault="00B53BE5">
            <w:pPr>
              <w:pStyle w:val="TAC"/>
              <w:rPr>
                <w:highlight w:val="yellow"/>
                <w:rPrChange w:id="33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37" w:author="CATT" w:date="2019-11-05T17:54:00Z">
                <w:pPr>
                  <w:pStyle w:val="TAC"/>
                  <w:ind w:left="568" w:hanging="284"/>
                </w:pPr>
              </w:pPrChange>
            </w:pPr>
            <w:del w:id="338" w:author="CATT" w:date="2019-11-05T16:49:00Z">
              <w:r w:rsidRPr="00B179B3" w:rsidDel="00AF21B9">
                <w:rPr>
                  <w:highlight w:val="yellow"/>
                  <w:rPrChange w:id="33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40" w:author="CATT" w:date="2019-11-05T17:54:00Z">
                  <w:rPr>
                    <w:rFonts w:cs="Arial"/>
                    <w:lang w:eastAsia="zh-CN"/>
                  </w:rPr>
                </w:rPrChange>
              </w:rPr>
              <w:t>-6.1</w:t>
            </w:r>
            <w:del w:id="341" w:author="CATT" w:date="2019-11-05T16:48:00Z">
              <w:r w:rsidRPr="00B179B3" w:rsidDel="00AF21B9">
                <w:rPr>
                  <w:highlight w:val="yellow"/>
                  <w:rPrChange w:id="34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741378E1" w14:textId="0E215C23" w:rsidR="00B53BE5" w:rsidRPr="00B179B3" w:rsidRDefault="00B53BE5">
            <w:pPr>
              <w:pStyle w:val="TAC"/>
              <w:rPr>
                <w:highlight w:val="yellow"/>
                <w:rPrChange w:id="34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44" w:author="CATT" w:date="2019-11-05T17:54:00Z">
                <w:pPr>
                  <w:pStyle w:val="TAC"/>
                  <w:ind w:left="568" w:hanging="284"/>
                </w:pPr>
              </w:pPrChange>
            </w:pPr>
            <w:del w:id="345" w:author="CATT" w:date="2019-11-05T16:48:00Z">
              <w:r w:rsidRPr="00B179B3" w:rsidDel="00AF21B9">
                <w:rPr>
                  <w:highlight w:val="yellow"/>
                  <w:rPrChange w:id="34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47" w:author="CATT" w:date="2019-11-05T17:54:00Z">
                  <w:rPr>
                    <w:rFonts w:cs="Arial"/>
                    <w:lang w:eastAsia="zh-CN"/>
                  </w:rPr>
                </w:rPrChange>
              </w:rPr>
              <w:t>-11.9</w:t>
            </w:r>
            <w:del w:id="348" w:author="CATT" w:date="2019-11-05T16:48:00Z">
              <w:r w:rsidR="00B91E62" w:rsidRPr="00B179B3" w:rsidDel="00AF21B9">
                <w:rPr>
                  <w:highlight w:val="yellow"/>
                  <w:rPrChange w:id="34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8A8A64C" w14:textId="77777777" w:rsidTr="00B53BE5">
        <w:trPr>
          <w:jc w:val="center"/>
        </w:trPr>
        <w:tc>
          <w:tcPr>
            <w:tcW w:w="1007" w:type="dxa"/>
            <w:vMerge/>
          </w:tcPr>
          <w:p w14:paraId="71942BFE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68A369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3551E1F7" w14:textId="2714C256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568D0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106C5C1F" w14:textId="2C014B3D" w:rsidR="00B53BE5" w:rsidRPr="00B179B3" w:rsidRDefault="00B53BE5">
            <w:pPr>
              <w:pStyle w:val="TAC"/>
              <w:rPr>
                <w:highlight w:val="yellow"/>
                <w:rPrChange w:id="35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51" w:author="CATT" w:date="2019-11-05T17:54:00Z">
                <w:pPr>
                  <w:pStyle w:val="TAC"/>
                  <w:ind w:left="568" w:hanging="284"/>
                </w:pPr>
              </w:pPrChange>
            </w:pPr>
            <w:del w:id="352" w:author="CATT" w:date="2019-11-05T16:48:00Z">
              <w:r w:rsidRPr="00B179B3" w:rsidDel="00AF21B9">
                <w:rPr>
                  <w:highlight w:val="yellow"/>
                  <w:rPrChange w:id="35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54" w:author="CATT" w:date="2019-11-05T17:54:00Z">
                  <w:rPr>
                    <w:rFonts w:cs="Arial"/>
                    <w:lang w:eastAsia="zh-CN"/>
                  </w:rPr>
                </w:rPrChange>
              </w:rPr>
              <w:t>-2.8</w:t>
            </w:r>
            <w:del w:id="355" w:author="CATT" w:date="2019-11-05T16:42:00Z">
              <w:r w:rsidRPr="00B179B3" w:rsidDel="00F801D0">
                <w:rPr>
                  <w:highlight w:val="yellow"/>
                  <w:rPrChange w:id="35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816D54C" w14:textId="3FABE7A9" w:rsidR="00B53BE5" w:rsidRPr="00B179B3" w:rsidRDefault="00B53BE5">
            <w:pPr>
              <w:pStyle w:val="TAC"/>
              <w:rPr>
                <w:highlight w:val="yellow"/>
                <w:rPrChange w:id="35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58" w:author="CATT" w:date="2019-11-05T17:54:00Z">
                <w:pPr>
                  <w:pStyle w:val="TAC"/>
                  <w:ind w:left="568" w:hanging="284"/>
                </w:pPr>
              </w:pPrChange>
            </w:pPr>
            <w:del w:id="359" w:author="CATT" w:date="2019-11-05T16:48:00Z">
              <w:r w:rsidRPr="00B179B3" w:rsidDel="00AF21B9">
                <w:rPr>
                  <w:highlight w:val="yellow"/>
                  <w:rPrChange w:id="36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61" w:author="CATT" w:date="2019-11-05T17:54:00Z">
                  <w:rPr>
                    <w:rFonts w:cs="Arial"/>
                    <w:lang w:eastAsia="zh-CN"/>
                  </w:rPr>
                </w:rPrChange>
              </w:rPr>
              <w:t>-5.7</w:t>
            </w:r>
            <w:del w:id="362" w:author="CATT" w:date="2019-11-05T16:48:00Z">
              <w:r w:rsidRPr="00B179B3" w:rsidDel="00AF21B9">
                <w:rPr>
                  <w:highlight w:val="yellow"/>
                  <w:rPrChange w:id="36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0F019BC1" w14:textId="40E322E0" w:rsidR="00B53BE5" w:rsidRPr="00B179B3" w:rsidRDefault="00B53BE5">
            <w:pPr>
              <w:pStyle w:val="TAC"/>
              <w:rPr>
                <w:highlight w:val="yellow"/>
                <w:rPrChange w:id="36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65" w:author="CATT" w:date="2019-11-05T17:54:00Z">
                <w:pPr>
                  <w:pStyle w:val="TAC"/>
                  <w:ind w:left="568" w:hanging="284"/>
                </w:pPr>
              </w:pPrChange>
            </w:pPr>
            <w:del w:id="366" w:author="CATT" w:date="2019-11-05T16:49:00Z">
              <w:r w:rsidRPr="00B179B3" w:rsidDel="00AF21B9">
                <w:rPr>
                  <w:highlight w:val="yellow"/>
                  <w:rPrChange w:id="36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68" w:author="CATT" w:date="2019-11-05T17:54:00Z">
                  <w:rPr>
                    <w:rFonts w:cs="Arial"/>
                    <w:lang w:eastAsia="zh-CN"/>
                  </w:rPr>
                </w:rPrChange>
              </w:rPr>
              <w:t>-7.4</w:t>
            </w:r>
            <w:del w:id="369" w:author="CATT" w:date="2019-11-05T16:48:00Z">
              <w:r w:rsidRPr="00B179B3" w:rsidDel="00AF21B9">
                <w:rPr>
                  <w:highlight w:val="yellow"/>
                  <w:rPrChange w:id="37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BC0F81B" w14:textId="23541191" w:rsidR="00B53BE5" w:rsidRPr="00B179B3" w:rsidRDefault="00B53BE5">
            <w:pPr>
              <w:pStyle w:val="TAC"/>
              <w:rPr>
                <w:highlight w:val="yellow"/>
                <w:rPrChange w:id="37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72" w:author="CATT" w:date="2019-11-05T17:54:00Z">
                <w:pPr>
                  <w:pStyle w:val="TAC"/>
                  <w:ind w:left="568" w:hanging="284"/>
                </w:pPr>
              </w:pPrChange>
            </w:pPr>
            <w:del w:id="373" w:author="CATT" w:date="2019-11-05T16:49:00Z">
              <w:r w:rsidRPr="00B179B3" w:rsidDel="00AF21B9">
                <w:rPr>
                  <w:highlight w:val="yellow"/>
                  <w:rPrChange w:id="37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75" w:author="CATT" w:date="2019-11-05T17:54:00Z">
                  <w:rPr>
                    <w:rFonts w:cs="Arial"/>
                    <w:lang w:eastAsia="zh-CN"/>
                  </w:rPr>
                </w:rPrChange>
              </w:rPr>
              <w:t>-9.9</w:t>
            </w:r>
            <w:del w:id="376" w:author="CATT" w:date="2019-11-05T16:48:00Z">
              <w:r w:rsidRPr="00B179B3" w:rsidDel="00AF21B9">
                <w:rPr>
                  <w:highlight w:val="yellow"/>
                  <w:rPrChange w:id="37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44FAF81A" w14:textId="6B32B214" w:rsidR="00B53BE5" w:rsidRPr="00B179B3" w:rsidRDefault="00B53BE5">
            <w:pPr>
              <w:pStyle w:val="TAC"/>
              <w:rPr>
                <w:highlight w:val="yellow"/>
                <w:rPrChange w:id="37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79" w:author="CATT" w:date="2019-11-05T17:54:00Z">
                <w:pPr>
                  <w:pStyle w:val="TAC"/>
                  <w:ind w:left="568" w:hanging="284"/>
                </w:pPr>
              </w:pPrChange>
            </w:pPr>
            <w:del w:id="380" w:author="CATT" w:date="2019-11-05T16:49:00Z">
              <w:r w:rsidRPr="00B179B3" w:rsidDel="00AF21B9">
                <w:rPr>
                  <w:highlight w:val="yellow"/>
                  <w:rPrChange w:id="38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82" w:author="CATT" w:date="2019-11-05T17:54:00Z">
                  <w:rPr>
                    <w:rFonts w:cs="Arial"/>
                    <w:lang w:eastAsia="zh-CN"/>
                  </w:rPr>
                </w:rPrChange>
              </w:rPr>
              <w:t>0.1</w:t>
            </w:r>
            <w:del w:id="383" w:author="CATT" w:date="2019-11-05T16:48:00Z">
              <w:r w:rsidRPr="00B179B3" w:rsidDel="00AF21B9">
                <w:rPr>
                  <w:highlight w:val="yellow"/>
                  <w:rPrChange w:id="38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B0CE48B" w14:textId="12E69145" w:rsidR="00B53BE5" w:rsidRPr="00B179B3" w:rsidRDefault="00B53BE5">
            <w:pPr>
              <w:pStyle w:val="TAC"/>
              <w:rPr>
                <w:highlight w:val="yellow"/>
                <w:rPrChange w:id="38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86" w:author="CATT" w:date="2019-11-05T17:54:00Z">
                <w:pPr>
                  <w:pStyle w:val="TAC"/>
                  <w:ind w:left="568" w:hanging="284"/>
                </w:pPr>
              </w:pPrChange>
            </w:pPr>
            <w:del w:id="387" w:author="CATT" w:date="2019-11-05T16:48:00Z">
              <w:r w:rsidRPr="00B179B3" w:rsidDel="00AF21B9">
                <w:rPr>
                  <w:highlight w:val="yellow"/>
                  <w:rPrChange w:id="38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89" w:author="CATT" w:date="2019-11-05T17:54:00Z">
                  <w:rPr>
                    <w:rFonts w:cs="Arial"/>
                    <w:lang w:eastAsia="zh-CN"/>
                  </w:rPr>
                </w:rPrChange>
              </w:rPr>
              <w:t>-5.6</w:t>
            </w:r>
            <w:del w:id="390" w:author="CATT" w:date="2019-11-05T16:48:00Z">
              <w:r w:rsidRPr="00B179B3" w:rsidDel="00AF21B9">
                <w:rPr>
                  <w:highlight w:val="yellow"/>
                  <w:rPrChange w:id="39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43CC7D13" w14:textId="77777777" w:rsidTr="00B53BE5">
        <w:trPr>
          <w:jc w:val="center"/>
        </w:trPr>
        <w:tc>
          <w:tcPr>
            <w:tcW w:w="1007" w:type="dxa"/>
            <w:vMerge/>
          </w:tcPr>
          <w:p w14:paraId="2900B0E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A8FCBC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1989C280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4F7723A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3E61115" w14:textId="0DB31974" w:rsidR="00B53BE5" w:rsidRPr="00B179B3" w:rsidRDefault="00B53BE5">
            <w:pPr>
              <w:pStyle w:val="TAC"/>
              <w:rPr>
                <w:highlight w:val="yellow"/>
                <w:rPrChange w:id="39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93" w:author="CATT" w:date="2019-11-05T17:54:00Z">
                <w:pPr>
                  <w:pStyle w:val="TAC"/>
                  <w:ind w:left="568" w:hanging="284"/>
                </w:pPr>
              </w:pPrChange>
            </w:pPr>
            <w:del w:id="394" w:author="CATT" w:date="2019-11-05T16:48:00Z">
              <w:r w:rsidRPr="00B179B3" w:rsidDel="00AF21B9">
                <w:rPr>
                  <w:highlight w:val="yellow"/>
                  <w:rPrChange w:id="39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96" w:author="CATT" w:date="2019-11-05T17:54:00Z">
                  <w:rPr>
                    <w:rFonts w:cs="Arial"/>
                    <w:lang w:eastAsia="zh-CN"/>
                  </w:rPr>
                </w:rPrChange>
              </w:rPr>
              <w:t>-11.4</w:t>
            </w:r>
            <w:del w:id="397" w:author="CATT" w:date="2019-11-05T16:42:00Z">
              <w:r w:rsidRPr="00B179B3" w:rsidDel="00F801D0">
                <w:rPr>
                  <w:highlight w:val="yellow"/>
                  <w:rPrChange w:id="39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1C2A2FB1" w14:textId="4E34A313" w:rsidR="00B53BE5" w:rsidRPr="00B179B3" w:rsidRDefault="00B53BE5">
            <w:pPr>
              <w:pStyle w:val="TAC"/>
              <w:rPr>
                <w:highlight w:val="yellow"/>
                <w:rPrChange w:id="39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00" w:author="CATT" w:date="2019-11-05T17:54:00Z">
                <w:pPr>
                  <w:pStyle w:val="TAC"/>
                  <w:ind w:left="568" w:hanging="284"/>
                </w:pPr>
              </w:pPrChange>
            </w:pPr>
            <w:del w:id="401" w:author="CATT" w:date="2019-11-05T16:48:00Z">
              <w:r w:rsidRPr="00B179B3" w:rsidDel="00AF21B9">
                <w:rPr>
                  <w:highlight w:val="yellow"/>
                  <w:rPrChange w:id="40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03" w:author="CATT" w:date="2019-11-05T17:54:00Z">
                  <w:rPr>
                    <w:rFonts w:cs="Arial"/>
                    <w:lang w:eastAsia="zh-CN"/>
                  </w:rPr>
                </w:rPrChange>
              </w:rPr>
              <w:t>-14.2</w:t>
            </w:r>
            <w:del w:id="404" w:author="CATT" w:date="2019-11-05T16:48:00Z">
              <w:r w:rsidRPr="00B179B3" w:rsidDel="00AF21B9">
                <w:rPr>
                  <w:highlight w:val="yellow"/>
                  <w:rPrChange w:id="40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197463B5" w14:textId="5460EE16" w:rsidR="00B53BE5" w:rsidRPr="00B179B3" w:rsidRDefault="00B53BE5">
            <w:pPr>
              <w:pStyle w:val="TAC"/>
              <w:rPr>
                <w:highlight w:val="yellow"/>
                <w:rPrChange w:id="40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07" w:author="CATT" w:date="2019-11-05T17:54:00Z">
                <w:pPr>
                  <w:pStyle w:val="TAC"/>
                  <w:ind w:left="568" w:hanging="284"/>
                </w:pPr>
              </w:pPrChange>
            </w:pPr>
            <w:del w:id="408" w:author="CATT" w:date="2019-11-05T16:49:00Z">
              <w:r w:rsidRPr="00B179B3" w:rsidDel="00AF21B9">
                <w:rPr>
                  <w:highlight w:val="yellow"/>
                  <w:rPrChange w:id="40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10" w:author="CATT" w:date="2019-11-05T17:54:00Z">
                  <w:rPr>
                    <w:rFonts w:cs="Arial"/>
                    <w:lang w:eastAsia="zh-CN"/>
                  </w:rPr>
                </w:rPrChange>
              </w:rPr>
              <w:t>-15.9</w:t>
            </w:r>
            <w:del w:id="411" w:author="CATT" w:date="2019-11-05T16:48:00Z">
              <w:r w:rsidRPr="00B179B3" w:rsidDel="00AF21B9">
                <w:rPr>
                  <w:highlight w:val="yellow"/>
                  <w:rPrChange w:id="41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2121D865" w14:textId="01926813" w:rsidR="00B53BE5" w:rsidRPr="00B179B3" w:rsidRDefault="00B53BE5">
            <w:pPr>
              <w:pStyle w:val="TAC"/>
              <w:rPr>
                <w:highlight w:val="yellow"/>
                <w:rPrChange w:id="41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14" w:author="CATT" w:date="2019-11-05T17:54:00Z">
                <w:pPr>
                  <w:pStyle w:val="TAC"/>
                  <w:ind w:left="568" w:hanging="284"/>
                </w:pPr>
              </w:pPrChange>
            </w:pPr>
            <w:del w:id="415" w:author="CATT" w:date="2019-11-05T16:49:00Z">
              <w:r w:rsidRPr="00B179B3" w:rsidDel="00AF21B9">
                <w:rPr>
                  <w:highlight w:val="yellow"/>
                  <w:rPrChange w:id="41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17" w:author="CATT" w:date="2019-11-05T17:54:00Z">
                  <w:rPr>
                    <w:rFonts w:cs="Arial"/>
                    <w:lang w:eastAsia="zh-CN"/>
                  </w:rPr>
                </w:rPrChange>
              </w:rPr>
              <w:t>-19.0</w:t>
            </w:r>
            <w:del w:id="418" w:author="CATT" w:date="2019-11-05T16:48:00Z">
              <w:r w:rsidRPr="00B179B3" w:rsidDel="00AF21B9">
                <w:rPr>
                  <w:highlight w:val="yellow"/>
                  <w:rPrChange w:id="41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2A7752AA" w14:textId="68AF6037" w:rsidR="00B53BE5" w:rsidRPr="00B179B3" w:rsidRDefault="00B53BE5">
            <w:pPr>
              <w:pStyle w:val="TAC"/>
              <w:rPr>
                <w:highlight w:val="yellow"/>
                <w:rPrChange w:id="42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21" w:author="CATT" w:date="2019-11-05T17:54:00Z">
                <w:pPr>
                  <w:pStyle w:val="TAC"/>
                  <w:ind w:left="568" w:hanging="284"/>
                </w:pPr>
              </w:pPrChange>
            </w:pPr>
            <w:del w:id="422" w:author="CATT" w:date="2019-11-05T16:49:00Z">
              <w:r w:rsidRPr="00B179B3" w:rsidDel="00AF21B9">
                <w:rPr>
                  <w:highlight w:val="yellow"/>
                  <w:rPrChange w:id="42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24" w:author="CATT" w:date="2019-11-05T17:54:00Z">
                  <w:rPr>
                    <w:rFonts w:cs="Arial"/>
                    <w:lang w:eastAsia="zh-CN"/>
                  </w:rPr>
                </w:rPrChange>
              </w:rPr>
              <w:t>-8.6</w:t>
            </w:r>
            <w:del w:id="425" w:author="CATT" w:date="2019-11-05T16:48:00Z">
              <w:r w:rsidRPr="00B179B3" w:rsidDel="00AF21B9">
                <w:rPr>
                  <w:highlight w:val="yellow"/>
                  <w:rPrChange w:id="42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EAB1189" w14:textId="7E49F5BE" w:rsidR="00B53BE5" w:rsidRPr="00B179B3" w:rsidRDefault="00B53BE5">
            <w:pPr>
              <w:pStyle w:val="TAC"/>
              <w:rPr>
                <w:highlight w:val="yellow"/>
                <w:rPrChange w:id="42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28" w:author="CATT" w:date="2019-11-05T17:54:00Z">
                <w:pPr>
                  <w:pStyle w:val="TAC"/>
                  <w:ind w:left="568" w:hanging="284"/>
                </w:pPr>
              </w:pPrChange>
            </w:pPr>
            <w:del w:id="429" w:author="CATT" w:date="2019-11-05T16:48:00Z">
              <w:r w:rsidRPr="00B179B3" w:rsidDel="00AF21B9">
                <w:rPr>
                  <w:highlight w:val="yellow"/>
                  <w:rPrChange w:id="43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31" w:author="CATT" w:date="2019-11-05T17:54:00Z">
                  <w:rPr>
                    <w:rFonts w:cs="Arial"/>
                    <w:lang w:eastAsia="zh-CN"/>
                  </w:rPr>
                </w:rPrChange>
              </w:rPr>
              <w:t>-14.1</w:t>
            </w:r>
            <w:del w:id="432" w:author="CATT" w:date="2019-11-08T15:01:00Z">
              <w:r w:rsidRPr="00854E15" w:rsidDel="005A3657">
                <w:rPr>
                  <w:rPrChange w:id="43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del w:id="434" w:author="CATT" w:date="2019-11-05T16:48:00Z">
              <w:r w:rsidRPr="00B179B3" w:rsidDel="00AF21B9">
                <w:rPr>
                  <w:highlight w:val="yellow"/>
                  <w:rPrChange w:id="43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1FA86FA9" w14:textId="77777777" w:rsidTr="00B53BE5">
        <w:trPr>
          <w:jc w:val="center"/>
        </w:trPr>
        <w:tc>
          <w:tcPr>
            <w:tcW w:w="1007" w:type="dxa"/>
            <w:vMerge/>
          </w:tcPr>
          <w:p w14:paraId="16E7269C" w14:textId="77777777" w:rsidR="00D85DC6" w:rsidRPr="00EC34D6" w:rsidRDefault="00D85DC6" w:rsidP="00D85DC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CC0E6F2" w14:textId="77777777" w:rsidR="00D85DC6" w:rsidRPr="00EC34D6" w:rsidRDefault="00D85DC6" w:rsidP="00D85DC6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4F689533" w14:textId="53D10CC5" w:rsidR="00D85DC6" w:rsidRPr="00EC34D6" w:rsidRDefault="00D85DC6" w:rsidP="00D85DC6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A30A3B5" w14:textId="77777777" w:rsidR="00D85DC6" w:rsidRPr="00EC34D6" w:rsidRDefault="00D85DC6" w:rsidP="00D85DC6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37056352" w14:textId="76656E76" w:rsidR="00D85DC6" w:rsidRPr="00B179B3" w:rsidRDefault="00D85DC6">
            <w:pPr>
              <w:pStyle w:val="TAC"/>
              <w:rPr>
                <w:highlight w:val="yellow"/>
                <w:rPrChange w:id="43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37" w:author="CATT" w:date="2019-11-05T17:54:00Z">
                <w:pPr>
                  <w:pStyle w:val="TAC"/>
                  <w:ind w:left="568" w:hanging="284"/>
                </w:pPr>
              </w:pPrChange>
            </w:pPr>
            <w:del w:id="438" w:author="CATT" w:date="2019-11-05T16:48:00Z">
              <w:r w:rsidRPr="00B179B3" w:rsidDel="00AF21B9">
                <w:rPr>
                  <w:highlight w:val="yellow"/>
                  <w:rPrChange w:id="43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40" w:author="CATT" w:date="2019-11-05T17:54:00Z">
                  <w:rPr>
                    <w:rFonts w:cs="Arial"/>
                    <w:lang w:eastAsia="zh-CN"/>
                  </w:rPr>
                </w:rPrChange>
              </w:rPr>
              <w:t>-7.2</w:t>
            </w:r>
            <w:del w:id="441" w:author="CATT" w:date="2019-11-05T16:42:00Z">
              <w:r w:rsidRPr="00B179B3" w:rsidDel="00F801D0">
                <w:rPr>
                  <w:highlight w:val="yellow"/>
                  <w:rPrChange w:id="44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4C01156" w14:textId="2C4B8933" w:rsidR="00D85DC6" w:rsidRPr="00B179B3" w:rsidRDefault="00D85DC6">
            <w:pPr>
              <w:pStyle w:val="TAC"/>
              <w:rPr>
                <w:highlight w:val="yellow"/>
                <w:rPrChange w:id="44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44" w:author="CATT" w:date="2019-11-05T17:54:00Z">
                <w:pPr>
                  <w:pStyle w:val="TAC"/>
                  <w:ind w:left="568" w:hanging="284"/>
                </w:pPr>
              </w:pPrChange>
            </w:pPr>
            <w:del w:id="445" w:author="CATT" w:date="2019-11-05T16:48:00Z">
              <w:r w:rsidRPr="00B179B3" w:rsidDel="00AF21B9">
                <w:rPr>
                  <w:highlight w:val="yellow"/>
                  <w:rPrChange w:id="44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47" w:author="CATT" w:date="2019-11-05T17:54:00Z">
                  <w:rPr>
                    <w:rFonts w:cs="Arial"/>
                    <w:lang w:eastAsia="zh-CN"/>
                  </w:rPr>
                </w:rPrChange>
              </w:rPr>
              <w:t>-10.4</w:t>
            </w:r>
            <w:del w:id="448" w:author="CATT" w:date="2019-11-05T16:48:00Z">
              <w:r w:rsidRPr="00B179B3" w:rsidDel="00AF21B9">
                <w:rPr>
                  <w:highlight w:val="yellow"/>
                  <w:rPrChange w:id="44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765F433" w14:textId="68DB2565" w:rsidR="00D85DC6" w:rsidRPr="00B179B3" w:rsidRDefault="00D85DC6">
            <w:pPr>
              <w:pStyle w:val="TAC"/>
              <w:rPr>
                <w:highlight w:val="yellow"/>
                <w:rPrChange w:id="45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51" w:author="CATT" w:date="2019-11-05T17:54:00Z">
                <w:pPr>
                  <w:pStyle w:val="TAC"/>
                  <w:ind w:left="568" w:hanging="284"/>
                </w:pPr>
              </w:pPrChange>
            </w:pPr>
            <w:del w:id="452" w:author="CATT" w:date="2019-11-05T16:49:00Z">
              <w:r w:rsidRPr="00B179B3" w:rsidDel="00AF21B9">
                <w:rPr>
                  <w:highlight w:val="yellow"/>
                  <w:rPrChange w:id="45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54" w:author="CATT" w:date="2019-11-05T17:54:00Z">
                  <w:rPr>
                    <w:rFonts w:cs="Arial"/>
                    <w:lang w:eastAsia="zh-CN"/>
                  </w:rPr>
                </w:rPrChange>
              </w:rPr>
              <w:t>-12.0</w:t>
            </w:r>
            <w:del w:id="455" w:author="CATT" w:date="2019-11-05T16:48:00Z">
              <w:r w:rsidRPr="00B179B3" w:rsidDel="00AF21B9">
                <w:rPr>
                  <w:highlight w:val="yellow"/>
                  <w:rPrChange w:id="45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5D5607D7" w14:textId="432524ED" w:rsidR="00D85DC6" w:rsidRPr="00B179B3" w:rsidRDefault="00D85DC6">
            <w:pPr>
              <w:pStyle w:val="TAC"/>
              <w:rPr>
                <w:highlight w:val="yellow"/>
                <w:rPrChange w:id="45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58" w:author="CATT" w:date="2019-11-05T17:54:00Z">
                <w:pPr>
                  <w:pStyle w:val="TAC"/>
                  <w:ind w:left="568" w:hanging="284"/>
                </w:pPr>
              </w:pPrChange>
            </w:pPr>
            <w:del w:id="459" w:author="CATT" w:date="2019-11-05T16:49:00Z">
              <w:r w:rsidRPr="00B179B3" w:rsidDel="00AF21B9">
                <w:rPr>
                  <w:highlight w:val="yellow"/>
                  <w:rPrChange w:id="46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61" w:author="CATT" w:date="2019-11-05T17:54:00Z">
                  <w:rPr>
                    <w:rFonts w:cs="Arial"/>
                    <w:lang w:eastAsia="zh-CN"/>
                  </w:rPr>
                </w:rPrChange>
              </w:rPr>
              <w:t>-14.5</w:t>
            </w:r>
            <w:del w:id="462" w:author="CATT" w:date="2019-11-05T16:48:00Z">
              <w:r w:rsidRPr="00B179B3" w:rsidDel="00AF21B9">
                <w:rPr>
                  <w:highlight w:val="yellow"/>
                  <w:rPrChange w:id="46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4877AF9A" w14:textId="55D5636A" w:rsidR="00D85DC6" w:rsidRPr="00B179B3" w:rsidRDefault="00D85DC6">
            <w:pPr>
              <w:pStyle w:val="TAC"/>
              <w:rPr>
                <w:highlight w:val="yellow"/>
                <w:rPrChange w:id="46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65" w:author="CATT" w:date="2019-11-05T17:54:00Z">
                <w:pPr>
                  <w:pStyle w:val="TAC"/>
                  <w:ind w:left="568" w:hanging="284"/>
                </w:pPr>
              </w:pPrChange>
            </w:pPr>
            <w:del w:id="466" w:author="CATT" w:date="2019-11-05T16:49:00Z">
              <w:r w:rsidRPr="00B179B3" w:rsidDel="00AF21B9">
                <w:rPr>
                  <w:highlight w:val="yellow"/>
                  <w:rPrChange w:id="46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68" w:author="CATT" w:date="2019-11-05T17:54:00Z">
                  <w:rPr>
                    <w:rFonts w:cs="Arial"/>
                    <w:lang w:eastAsia="zh-CN"/>
                  </w:rPr>
                </w:rPrChange>
              </w:rPr>
              <w:t>-4.5</w:t>
            </w:r>
            <w:del w:id="469" w:author="CATT" w:date="2019-11-05T16:48:00Z">
              <w:r w:rsidRPr="00B179B3" w:rsidDel="00AF21B9">
                <w:rPr>
                  <w:highlight w:val="yellow"/>
                  <w:rPrChange w:id="47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2988163" w14:textId="01C6DAFA" w:rsidR="00D85DC6" w:rsidRPr="00B179B3" w:rsidRDefault="00D85DC6">
            <w:pPr>
              <w:pStyle w:val="TAC"/>
              <w:rPr>
                <w:highlight w:val="yellow"/>
                <w:rPrChange w:id="47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72" w:author="CATT" w:date="2019-11-05T17:54:00Z">
                <w:pPr>
                  <w:pStyle w:val="TAC"/>
                  <w:ind w:left="568" w:hanging="284"/>
                </w:pPr>
              </w:pPrChange>
            </w:pPr>
            <w:del w:id="473" w:author="CATT" w:date="2019-11-05T16:48:00Z">
              <w:r w:rsidRPr="00B179B3" w:rsidDel="00AF21B9">
                <w:rPr>
                  <w:highlight w:val="yellow"/>
                  <w:rPrChange w:id="47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75" w:author="CATT" w:date="2019-11-05T17:54:00Z">
                  <w:rPr>
                    <w:rFonts w:cs="Arial"/>
                    <w:lang w:eastAsia="zh-CN"/>
                  </w:rPr>
                </w:rPrChange>
              </w:rPr>
              <w:t>-10.</w:t>
            </w:r>
            <w:del w:id="476" w:author="CATT" w:date="2019-11-05T16:42:00Z">
              <w:r w:rsidRPr="00854E15" w:rsidDel="00F801D0">
                <w:rPr>
                  <w:rPrChange w:id="47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478" w:author="CATT" w:date="2019-11-05T16:42:00Z">
              <w:r w:rsidR="00F801D0" w:rsidRPr="00854E15">
                <w:rPr>
                  <w:rPrChange w:id="47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del w:id="480" w:author="CATT" w:date="2019-11-05T16:48:00Z">
              <w:r w:rsidRPr="00B179B3" w:rsidDel="00AF21B9">
                <w:rPr>
                  <w:highlight w:val="yellow"/>
                  <w:rPrChange w:id="48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E5DD6A6" w14:textId="77777777" w:rsidTr="00B53BE5">
        <w:trPr>
          <w:jc w:val="center"/>
        </w:trPr>
        <w:tc>
          <w:tcPr>
            <w:tcW w:w="1007" w:type="dxa"/>
            <w:vMerge/>
          </w:tcPr>
          <w:p w14:paraId="1BD05ED1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3D2492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554D0CBF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07EEE258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726DED1B" w14:textId="6BE4A3C2" w:rsidR="00B53BE5" w:rsidRPr="00B179B3" w:rsidRDefault="00B53BE5">
            <w:pPr>
              <w:pStyle w:val="TAC"/>
              <w:rPr>
                <w:highlight w:val="yellow"/>
                <w:rPrChange w:id="48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83" w:author="CATT" w:date="2019-11-05T17:54:00Z">
                <w:pPr>
                  <w:pStyle w:val="TAC"/>
                  <w:ind w:left="568" w:hanging="284"/>
                </w:pPr>
              </w:pPrChange>
            </w:pPr>
            <w:del w:id="484" w:author="CATT" w:date="2019-11-05T16:48:00Z">
              <w:r w:rsidRPr="00B179B3" w:rsidDel="00AF21B9">
                <w:rPr>
                  <w:highlight w:val="yellow"/>
                  <w:rPrChange w:id="48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86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487" w:author="CATT" w:date="2019-11-05T16:42:00Z">
              <w:r w:rsidR="00D85DC6" w:rsidRPr="00B179B3" w:rsidDel="00F801D0">
                <w:rPr>
                  <w:highlight w:val="yellow"/>
                  <w:rPrChange w:id="48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7E2E2C47" w14:textId="7DEDD086" w:rsidR="00B53BE5" w:rsidRPr="00B179B3" w:rsidRDefault="00B53BE5">
            <w:pPr>
              <w:pStyle w:val="TAC"/>
              <w:rPr>
                <w:highlight w:val="yellow"/>
                <w:rPrChange w:id="48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90" w:author="CATT" w:date="2019-11-05T17:54:00Z">
                <w:pPr>
                  <w:pStyle w:val="TAC"/>
                  <w:ind w:left="568" w:hanging="284"/>
                </w:pPr>
              </w:pPrChange>
            </w:pPr>
            <w:del w:id="491" w:author="CATT" w:date="2019-11-05T16:48:00Z">
              <w:r w:rsidRPr="00B179B3" w:rsidDel="00AF21B9">
                <w:rPr>
                  <w:highlight w:val="yellow"/>
                  <w:rPrChange w:id="49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93" w:author="CATT" w:date="2019-11-05T17:54:00Z">
                  <w:rPr>
                    <w:rFonts w:cs="Arial"/>
                    <w:lang w:eastAsia="zh-CN"/>
                  </w:rPr>
                </w:rPrChange>
              </w:rPr>
              <w:t>-16.6</w:t>
            </w:r>
            <w:del w:id="494" w:author="CATT" w:date="2019-11-05T16:48:00Z">
              <w:r w:rsidRPr="00B179B3" w:rsidDel="00AF21B9">
                <w:rPr>
                  <w:highlight w:val="yellow"/>
                  <w:rPrChange w:id="49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4C658937" w14:textId="27659E84" w:rsidR="00B53BE5" w:rsidRPr="00B179B3" w:rsidRDefault="00B53BE5">
            <w:pPr>
              <w:pStyle w:val="TAC"/>
              <w:rPr>
                <w:highlight w:val="yellow"/>
                <w:rPrChange w:id="49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97" w:author="CATT" w:date="2019-11-05T17:54:00Z">
                <w:pPr>
                  <w:pStyle w:val="TAC"/>
                  <w:ind w:left="568" w:hanging="284"/>
                </w:pPr>
              </w:pPrChange>
            </w:pPr>
            <w:del w:id="498" w:author="CATT" w:date="2019-11-05T16:49:00Z">
              <w:r w:rsidRPr="00B179B3" w:rsidDel="00AF21B9">
                <w:rPr>
                  <w:highlight w:val="yellow"/>
                  <w:rPrChange w:id="49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00" w:author="CATT" w:date="2019-11-05T17:54:00Z">
                  <w:rPr>
                    <w:rFonts w:cs="Arial"/>
                    <w:lang w:eastAsia="zh-CN"/>
                  </w:rPr>
                </w:rPrChange>
              </w:rPr>
              <w:t>-18.1</w:t>
            </w:r>
            <w:del w:id="501" w:author="CATT" w:date="2019-11-05T16:48:00Z">
              <w:r w:rsidRPr="00B179B3" w:rsidDel="00AF21B9">
                <w:rPr>
                  <w:highlight w:val="yellow"/>
                  <w:rPrChange w:id="50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6E4DF2B2" w14:textId="007F05D9" w:rsidR="00B53BE5" w:rsidRPr="00B179B3" w:rsidRDefault="00B53BE5">
            <w:pPr>
              <w:pStyle w:val="TAC"/>
              <w:rPr>
                <w:highlight w:val="yellow"/>
                <w:rPrChange w:id="50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04" w:author="CATT" w:date="2019-11-05T17:54:00Z">
                <w:pPr>
                  <w:pStyle w:val="TAC"/>
                  <w:ind w:left="568" w:hanging="284"/>
                </w:pPr>
              </w:pPrChange>
            </w:pPr>
            <w:del w:id="505" w:author="CATT" w:date="2019-11-05T16:49:00Z">
              <w:r w:rsidRPr="00B179B3" w:rsidDel="00AF21B9">
                <w:rPr>
                  <w:highlight w:val="yellow"/>
                  <w:rPrChange w:id="50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07" w:author="CATT" w:date="2019-11-05T17:54:00Z">
                  <w:rPr>
                    <w:rFonts w:cs="Arial"/>
                    <w:lang w:eastAsia="zh-CN"/>
                  </w:rPr>
                </w:rPrChange>
              </w:rPr>
              <w:t>-21.1</w:t>
            </w:r>
            <w:del w:id="508" w:author="CATT" w:date="2019-11-05T16:48:00Z">
              <w:r w:rsidRPr="00B179B3" w:rsidDel="00AF21B9">
                <w:rPr>
                  <w:highlight w:val="yellow"/>
                  <w:rPrChange w:id="50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3F649033" w14:textId="1ED9A451" w:rsidR="00B53BE5" w:rsidRPr="00B179B3" w:rsidRDefault="00B53BE5">
            <w:pPr>
              <w:pStyle w:val="TAC"/>
              <w:rPr>
                <w:highlight w:val="yellow"/>
                <w:rPrChange w:id="51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11" w:author="CATT" w:date="2019-11-05T17:54:00Z">
                <w:pPr>
                  <w:pStyle w:val="TAC"/>
                  <w:ind w:left="568" w:hanging="284"/>
                </w:pPr>
              </w:pPrChange>
            </w:pPr>
            <w:del w:id="512" w:author="CATT" w:date="2019-11-05T16:49:00Z">
              <w:r w:rsidRPr="00B179B3" w:rsidDel="00AF21B9">
                <w:rPr>
                  <w:highlight w:val="yellow"/>
                  <w:rPrChange w:id="51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14" w:author="CATT" w:date="2019-11-05T17:54:00Z">
                  <w:rPr>
                    <w:rFonts w:cs="Arial"/>
                    <w:lang w:eastAsia="zh-CN"/>
                  </w:rPr>
                </w:rPrChange>
              </w:rPr>
              <w:t>-11.0</w:t>
            </w:r>
            <w:del w:id="515" w:author="CATT" w:date="2019-11-05T16:48:00Z">
              <w:r w:rsidRPr="00B179B3" w:rsidDel="00AF21B9">
                <w:rPr>
                  <w:highlight w:val="yellow"/>
                  <w:rPrChange w:id="51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0FFCBFFC" w14:textId="24100BC8" w:rsidR="00B53BE5" w:rsidRPr="00B179B3" w:rsidRDefault="00B53BE5">
            <w:pPr>
              <w:pStyle w:val="TAC"/>
              <w:rPr>
                <w:highlight w:val="yellow"/>
                <w:rPrChange w:id="51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18" w:author="CATT" w:date="2019-11-05T17:54:00Z">
                <w:pPr>
                  <w:pStyle w:val="TAC"/>
                  <w:ind w:left="568" w:hanging="284"/>
                </w:pPr>
              </w:pPrChange>
            </w:pPr>
            <w:del w:id="519" w:author="CATT" w:date="2019-11-05T16:49:00Z">
              <w:r w:rsidRPr="00B179B3" w:rsidDel="00AF21B9">
                <w:rPr>
                  <w:highlight w:val="yellow"/>
                  <w:rPrChange w:id="52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21" w:author="CATT" w:date="2019-11-05T17:54:00Z">
                  <w:rPr>
                    <w:rFonts w:cs="Arial"/>
                    <w:lang w:eastAsia="zh-CN"/>
                  </w:rPr>
                </w:rPrChange>
              </w:rPr>
              <w:t>-16.5</w:t>
            </w:r>
            <w:del w:id="522" w:author="CATT" w:date="2019-11-05T16:48:00Z">
              <w:r w:rsidRPr="00B179B3" w:rsidDel="00AF21B9">
                <w:rPr>
                  <w:highlight w:val="yellow"/>
                  <w:rPrChange w:id="52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B53BE5" w:rsidRPr="00EC34D6" w14:paraId="604F80EF" w14:textId="77777777" w:rsidTr="00B53BE5">
        <w:trPr>
          <w:jc w:val="center"/>
        </w:trPr>
        <w:tc>
          <w:tcPr>
            <w:tcW w:w="1007" w:type="dxa"/>
            <w:vMerge/>
          </w:tcPr>
          <w:p w14:paraId="21008FAC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D948C95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36E1F477" w14:textId="4FF5BAA2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156C45E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75C1C1F8" w14:textId="68E5CF72" w:rsidR="00B53BE5" w:rsidRPr="00B179B3" w:rsidRDefault="00B53BE5">
            <w:pPr>
              <w:pStyle w:val="TAC"/>
              <w:rPr>
                <w:highlight w:val="yellow"/>
                <w:rPrChange w:id="52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25" w:author="CATT" w:date="2019-11-05T17:54:00Z">
                <w:pPr>
                  <w:pStyle w:val="TAC"/>
                  <w:ind w:left="568" w:hanging="284"/>
                </w:pPr>
              </w:pPrChange>
            </w:pPr>
            <w:del w:id="526" w:author="CATT" w:date="2019-11-05T16:48:00Z">
              <w:r w:rsidRPr="00B179B3" w:rsidDel="00AF21B9">
                <w:rPr>
                  <w:highlight w:val="yellow"/>
                  <w:rPrChange w:id="52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28" w:author="CATT" w:date="2019-11-05T17:54:00Z">
                  <w:rPr>
                    <w:rFonts w:cs="Arial"/>
                    <w:lang w:eastAsia="zh-CN"/>
                  </w:rPr>
                </w:rPrChange>
              </w:rPr>
              <w:t>-10.7</w:t>
            </w:r>
            <w:del w:id="529" w:author="CATT" w:date="2019-11-05T16:42:00Z">
              <w:r w:rsidRPr="00B179B3" w:rsidDel="00F801D0">
                <w:rPr>
                  <w:highlight w:val="yellow"/>
                  <w:rPrChange w:id="53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53B4340" w14:textId="16A0C91B" w:rsidR="00B53BE5" w:rsidRPr="00B179B3" w:rsidRDefault="00B53BE5">
            <w:pPr>
              <w:pStyle w:val="TAC"/>
              <w:rPr>
                <w:highlight w:val="yellow"/>
                <w:rPrChange w:id="53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32" w:author="CATT" w:date="2019-11-05T17:54:00Z">
                <w:pPr>
                  <w:pStyle w:val="TAC"/>
                  <w:ind w:left="568" w:hanging="284"/>
                </w:pPr>
              </w:pPrChange>
            </w:pPr>
            <w:del w:id="533" w:author="CATT" w:date="2019-11-05T16:48:00Z">
              <w:r w:rsidRPr="00B179B3" w:rsidDel="00AF21B9">
                <w:rPr>
                  <w:highlight w:val="yellow"/>
                  <w:rPrChange w:id="53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35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536" w:author="CATT" w:date="2019-11-05T16:48:00Z">
              <w:r w:rsidRPr="00B179B3" w:rsidDel="00AF21B9">
                <w:rPr>
                  <w:highlight w:val="yellow"/>
                  <w:rPrChange w:id="53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D8FC756" w14:textId="314FE0CC" w:rsidR="00B53BE5" w:rsidRPr="00B179B3" w:rsidRDefault="00B53BE5">
            <w:pPr>
              <w:pStyle w:val="TAC"/>
              <w:rPr>
                <w:highlight w:val="yellow"/>
                <w:rPrChange w:id="53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39" w:author="CATT" w:date="2019-11-05T17:54:00Z">
                <w:pPr>
                  <w:pStyle w:val="TAC"/>
                  <w:ind w:left="568" w:hanging="284"/>
                </w:pPr>
              </w:pPrChange>
            </w:pPr>
            <w:del w:id="540" w:author="CATT" w:date="2019-11-05T16:49:00Z">
              <w:r w:rsidRPr="00B179B3" w:rsidDel="00AF21B9">
                <w:rPr>
                  <w:highlight w:val="yellow"/>
                  <w:rPrChange w:id="54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42" w:author="CATT" w:date="2019-11-05T17:54:00Z">
                  <w:rPr>
                    <w:rFonts w:cs="Arial"/>
                    <w:lang w:eastAsia="zh-CN"/>
                  </w:rPr>
                </w:rPrChange>
              </w:rPr>
              <w:t>-15.1</w:t>
            </w:r>
            <w:del w:id="543" w:author="CATT" w:date="2019-11-05T16:48:00Z">
              <w:r w:rsidRPr="00B179B3" w:rsidDel="00AF21B9">
                <w:rPr>
                  <w:highlight w:val="yellow"/>
                  <w:rPrChange w:id="54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3FDF2D52" w14:textId="683D9FB3" w:rsidR="00B53BE5" w:rsidRPr="00B179B3" w:rsidRDefault="00B53BE5">
            <w:pPr>
              <w:pStyle w:val="TAC"/>
              <w:rPr>
                <w:highlight w:val="yellow"/>
                <w:rPrChange w:id="54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46" w:author="CATT" w:date="2019-11-05T17:54:00Z">
                <w:pPr>
                  <w:pStyle w:val="TAC"/>
                  <w:ind w:left="568" w:hanging="284"/>
                </w:pPr>
              </w:pPrChange>
            </w:pPr>
            <w:del w:id="547" w:author="CATT" w:date="2019-11-05T16:49:00Z">
              <w:r w:rsidRPr="00B179B3" w:rsidDel="00AF21B9">
                <w:rPr>
                  <w:highlight w:val="yellow"/>
                  <w:rPrChange w:id="54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49" w:author="CATT" w:date="2019-11-05T17:54:00Z">
                  <w:rPr>
                    <w:rFonts w:cs="Arial"/>
                    <w:lang w:eastAsia="zh-CN"/>
                  </w:rPr>
                </w:rPrChange>
              </w:rPr>
              <w:t>-17.6</w:t>
            </w:r>
            <w:del w:id="550" w:author="CATT" w:date="2019-11-05T16:48:00Z">
              <w:r w:rsidRPr="00B179B3" w:rsidDel="00AF21B9">
                <w:rPr>
                  <w:highlight w:val="yellow"/>
                  <w:rPrChange w:id="55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6FDA7F06" w14:textId="606FB4FB" w:rsidR="00B53BE5" w:rsidRPr="00B179B3" w:rsidRDefault="00B53BE5">
            <w:pPr>
              <w:pStyle w:val="TAC"/>
              <w:rPr>
                <w:highlight w:val="yellow"/>
                <w:rPrChange w:id="55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53" w:author="CATT" w:date="2019-11-05T17:54:00Z">
                <w:pPr>
                  <w:pStyle w:val="TAC"/>
                  <w:ind w:left="568" w:hanging="284"/>
                </w:pPr>
              </w:pPrChange>
            </w:pPr>
            <w:del w:id="554" w:author="CATT" w:date="2019-11-05T16:49:00Z">
              <w:r w:rsidRPr="00B179B3" w:rsidDel="00AF21B9">
                <w:rPr>
                  <w:highlight w:val="yellow"/>
                  <w:rPrChange w:id="55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56" w:author="CATT" w:date="2019-11-05T17:54:00Z">
                  <w:rPr>
                    <w:rFonts w:cs="Arial"/>
                    <w:lang w:eastAsia="zh-CN"/>
                  </w:rPr>
                </w:rPrChange>
              </w:rPr>
              <w:t>-7.8</w:t>
            </w:r>
            <w:del w:id="557" w:author="CATT" w:date="2019-11-05T16:48:00Z">
              <w:r w:rsidRPr="00B179B3" w:rsidDel="00AF21B9">
                <w:rPr>
                  <w:highlight w:val="yellow"/>
                  <w:rPrChange w:id="55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C47FA06" w14:textId="387EF297" w:rsidR="00B53BE5" w:rsidRPr="00B179B3" w:rsidRDefault="00B53BE5">
            <w:pPr>
              <w:pStyle w:val="TAC"/>
              <w:rPr>
                <w:highlight w:val="yellow"/>
                <w:rPrChange w:id="55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60" w:author="CATT" w:date="2019-11-05T17:54:00Z">
                <w:pPr>
                  <w:pStyle w:val="TAC"/>
                  <w:ind w:left="568" w:hanging="284"/>
                </w:pPr>
              </w:pPrChange>
            </w:pPr>
            <w:del w:id="561" w:author="CATT" w:date="2019-11-05T16:49:00Z">
              <w:r w:rsidRPr="00B179B3" w:rsidDel="00AF21B9">
                <w:rPr>
                  <w:highlight w:val="yellow"/>
                  <w:rPrChange w:id="56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63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564" w:author="CATT" w:date="2019-11-05T16:48:00Z">
              <w:r w:rsidRPr="00B179B3" w:rsidDel="00AF21B9">
                <w:rPr>
                  <w:highlight w:val="yellow"/>
                  <w:rPrChange w:id="56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651238F9" w14:textId="77777777" w:rsidR="007013AB" w:rsidDel="00497C2B" w:rsidRDefault="007013AB" w:rsidP="007013AB">
      <w:pPr>
        <w:rPr>
          <w:del w:id="566" w:author="CATT" w:date="2019-11-05T16:51:00Z"/>
          <w:rFonts w:ascii="Arial" w:eastAsia="等线" w:hAnsi="Arial"/>
          <w:sz w:val="36"/>
          <w:lang w:eastAsia="zh-CN"/>
        </w:rPr>
      </w:pPr>
    </w:p>
    <w:p w14:paraId="7C3B7598" w14:textId="77777777" w:rsidR="006645AA" w:rsidRPr="00497C2B" w:rsidDel="00497C2B" w:rsidRDefault="000723CA">
      <w:pPr>
        <w:pStyle w:val="1"/>
        <w:ind w:left="0" w:firstLine="0"/>
        <w:rPr>
          <w:del w:id="567" w:author="CATT" w:date="2019-11-05T16:51:00Z"/>
          <w:rFonts w:eastAsia="等线"/>
          <w:lang w:eastAsia="zh-CN"/>
        </w:rPr>
        <w:pPrChange w:id="568" w:author="CATT" w:date="2019-11-05T16:51:00Z">
          <w:pPr>
            <w:pStyle w:val="1"/>
          </w:pPr>
        </w:pPrChange>
      </w:pPr>
      <w:del w:id="569" w:author="CATT" w:date="2019-11-05T16:51:00Z">
        <w:r w:rsidRPr="00EC34D6" w:rsidDel="00497C2B">
          <w:br w:type="page"/>
        </w:r>
      </w:del>
    </w:p>
    <w:p w14:paraId="013C3889" w14:textId="75F5C909" w:rsidR="00497C2B" w:rsidRDefault="00497C2B" w:rsidP="00497C2B">
      <w:pPr>
        <w:rPr>
          <w:ins w:id="570" w:author="CATT" w:date="2019-11-05T16:53:00Z"/>
          <w:rFonts w:eastAsia="等线"/>
          <w:lang w:eastAsia="zh-CN"/>
        </w:rPr>
      </w:pPr>
      <w:r w:rsidRPr="000A48B6">
        <w:rPr>
          <w:rFonts w:hint="eastAsia"/>
          <w:highlight w:val="yellow"/>
          <w:lang w:eastAsia="zh-CN"/>
        </w:rPr>
        <w:lastRenderedPageBreak/>
        <w:t>&lt;</w:t>
      </w:r>
      <w:r w:rsidRPr="000A48B6">
        <w:rPr>
          <w:highlight w:val="yellow"/>
          <w:lang w:eastAsia="zh-CN"/>
        </w:rPr>
        <w:t xml:space="preserve">Next </w:t>
      </w:r>
      <w:proofErr w:type="spellStart"/>
      <w:r w:rsidRPr="000A48B6">
        <w:rPr>
          <w:highlight w:val="yellow"/>
          <w:lang w:eastAsia="zh-CN"/>
        </w:rPr>
        <w:t>udpates</w:t>
      </w:r>
      <w:proofErr w:type="spellEnd"/>
      <w:r w:rsidRPr="000A48B6">
        <w:rPr>
          <w:highlight w:val="yellow"/>
          <w:lang w:eastAsia="zh-CN"/>
        </w:rPr>
        <w:t>&gt;</w:t>
      </w:r>
    </w:p>
    <w:p w14:paraId="5E7754EA" w14:textId="1D6A598E" w:rsidR="00497C2B" w:rsidRPr="0046154B" w:rsidRDefault="0046154B" w:rsidP="0046154B">
      <w:pPr>
        <w:pStyle w:val="2"/>
        <w:rPr>
          <w:rFonts w:eastAsia="等线"/>
          <w:noProof/>
          <w:lang w:eastAsia="zh-CN"/>
        </w:rPr>
      </w:pPr>
      <w:bookmarkStart w:id="571" w:name="_Toc21126557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ab/>
        <w:t>Performance requirements for PRACH</w:t>
      </w:r>
      <w:bookmarkEnd w:id="571"/>
    </w:p>
    <w:p w14:paraId="03935384" w14:textId="77777777" w:rsidR="006645AA" w:rsidRPr="00EC34D6" w:rsidRDefault="006645AA" w:rsidP="006645AA">
      <w:pPr>
        <w:pStyle w:val="3"/>
        <w:rPr>
          <w:noProof/>
        </w:rPr>
      </w:pPr>
      <w:bookmarkStart w:id="572" w:name="_Toc21126558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>.1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>BS type 1-O</w:t>
      </w:r>
      <w:bookmarkEnd w:id="572"/>
    </w:p>
    <w:p w14:paraId="45F7AF64" w14:textId="77777777" w:rsidR="006645AA" w:rsidRPr="00EC34D6" w:rsidRDefault="006645AA" w:rsidP="006645AA">
      <w:pPr>
        <w:pStyle w:val="4"/>
        <w:rPr>
          <w:lang w:eastAsia="zh-CN"/>
        </w:rPr>
      </w:pPr>
      <w:bookmarkStart w:id="573" w:name="_Toc21126559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573"/>
    </w:p>
    <w:p w14:paraId="4A107142" w14:textId="77777777" w:rsidR="006645AA" w:rsidRPr="00EC34D6" w:rsidRDefault="006645AA" w:rsidP="006645AA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>subclause</w:t>
      </w:r>
      <w:r w:rsidRPr="00EC34D6">
        <w:rPr>
          <w:noProof/>
        </w:rPr>
        <w:t xml:space="preserve"> 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1</w:t>
      </w:r>
      <w:r w:rsidRPr="00EC34D6">
        <w:rPr>
          <w:noProof/>
        </w:rPr>
        <w:t xml:space="preserve"> for 2Rx.</w:t>
      </w:r>
    </w:p>
    <w:p w14:paraId="73D5DA53" w14:textId="77777777" w:rsidR="006645AA" w:rsidRPr="00EC34D6" w:rsidRDefault="006645AA" w:rsidP="006645AA">
      <w:pPr>
        <w:pStyle w:val="4"/>
      </w:pPr>
      <w:bookmarkStart w:id="574" w:name="_Toc21126560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574"/>
    </w:p>
    <w:p w14:paraId="6E258AD3" w14:textId="77777777" w:rsidR="006645AA" w:rsidRPr="00EC34D6" w:rsidRDefault="006645AA" w:rsidP="006645AA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 xml:space="preserve">subclause </w:t>
      </w:r>
      <w:r w:rsidRPr="00EC34D6">
        <w:rPr>
          <w:noProof/>
        </w:rPr>
        <w:t>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2</w:t>
      </w:r>
      <w:r w:rsidRPr="00EC34D6">
        <w:rPr>
          <w:noProof/>
        </w:rPr>
        <w:t xml:space="preserve"> for 2Rx.</w:t>
      </w:r>
    </w:p>
    <w:p w14:paraId="314BB76A" w14:textId="77777777" w:rsidR="006645AA" w:rsidRPr="00EC34D6" w:rsidRDefault="006645AA" w:rsidP="006645AA">
      <w:pPr>
        <w:pStyle w:val="3"/>
      </w:pPr>
      <w:bookmarkStart w:id="575" w:name="_Toc21126561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>.2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 xml:space="preserve">BS type </w:t>
      </w:r>
      <w:r w:rsidRPr="00EC34D6">
        <w:rPr>
          <w:rFonts w:eastAsia="DengXian"/>
          <w:i/>
          <w:lang w:eastAsia="zh-CN"/>
        </w:rPr>
        <w:t>2</w:t>
      </w:r>
      <w:r w:rsidRPr="00EC34D6">
        <w:rPr>
          <w:i/>
        </w:rPr>
        <w:t>-O</w:t>
      </w:r>
      <w:bookmarkEnd w:id="575"/>
    </w:p>
    <w:p w14:paraId="40C8339A" w14:textId="77777777" w:rsidR="006645AA" w:rsidRPr="00EC34D6" w:rsidRDefault="006645AA" w:rsidP="006645AA">
      <w:pPr>
        <w:pStyle w:val="4"/>
        <w:rPr>
          <w:lang w:eastAsia="zh-CN"/>
        </w:rPr>
      </w:pPr>
      <w:bookmarkStart w:id="576" w:name="_Toc21126562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576"/>
    </w:p>
    <w:p w14:paraId="5B706978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7" w:name="_Toc21126563"/>
      <w:r w:rsidRPr="00EC34D6">
        <w:rPr>
          <w:rFonts w:eastAsia="Malgun Gothic"/>
        </w:rPr>
        <w:t>11.4.2.1.1</w:t>
      </w:r>
      <w:r w:rsidRPr="00EC34D6">
        <w:rPr>
          <w:rFonts w:eastAsia="Malgun Gothic"/>
        </w:rPr>
        <w:tab/>
        <w:t>General</w:t>
      </w:r>
      <w:bookmarkEnd w:id="577"/>
    </w:p>
    <w:p w14:paraId="028B0839" w14:textId="77777777" w:rsidR="006645AA" w:rsidRPr="00EC34D6" w:rsidRDefault="006645AA" w:rsidP="006645AA">
      <w:r w:rsidRPr="00EC34D6">
        <w:t>The false alarm requirement is valid for any number of receive antennas, for any channel bandwidth.</w:t>
      </w:r>
    </w:p>
    <w:p w14:paraId="2AC72E34" w14:textId="77777777" w:rsidR="006645AA" w:rsidRPr="00EC34D6" w:rsidRDefault="006645AA" w:rsidP="006645AA">
      <w:r w:rsidRPr="00EC34D6">
        <w:t>The false alarm probability is the conditional total probability of erroneous detection of the preamble (i.e. erroneous detection from any detector) when input is only noise.</w:t>
      </w:r>
    </w:p>
    <w:p w14:paraId="36443CE9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8" w:name="_Toc21126564"/>
      <w:r w:rsidRPr="00EC34D6">
        <w:rPr>
          <w:rFonts w:eastAsia="Malgun Gothic"/>
        </w:rPr>
        <w:t>11.4.2.1.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ab/>
        <w:t>Minimum requirement</w:t>
      </w:r>
      <w:bookmarkEnd w:id="578"/>
    </w:p>
    <w:p w14:paraId="72E19414" w14:textId="77777777" w:rsidR="006645AA" w:rsidRPr="00EC34D6" w:rsidRDefault="006645AA" w:rsidP="006645AA">
      <w:pPr>
        <w:rPr>
          <w:lang w:eastAsia="zh-CN"/>
        </w:rPr>
      </w:pPr>
      <w:r w:rsidRPr="00EC34D6">
        <w:t>The false alarm probability shall be less than or equal to 0.1%.</w:t>
      </w:r>
    </w:p>
    <w:p w14:paraId="52FAB083" w14:textId="77777777" w:rsidR="006645AA" w:rsidRPr="00EC34D6" w:rsidRDefault="006645AA" w:rsidP="006645AA">
      <w:pPr>
        <w:pStyle w:val="4"/>
      </w:pPr>
      <w:bookmarkStart w:id="579" w:name="_Toc21126565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579"/>
    </w:p>
    <w:p w14:paraId="76526522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80" w:name="_Toc21126566"/>
      <w:r w:rsidRPr="00EC34D6">
        <w:rPr>
          <w:rFonts w:eastAsia="Malgun Gothic"/>
        </w:rPr>
        <w:t>11.4.2.2.1</w:t>
      </w:r>
      <w:r w:rsidRPr="00EC34D6">
        <w:rPr>
          <w:rFonts w:eastAsia="Malgun Gothic"/>
        </w:rPr>
        <w:tab/>
        <w:t>General</w:t>
      </w:r>
      <w:bookmarkEnd w:id="580"/>
    </w:p>
    <w:p w14:paraId="51FEB77F" w14:textId="77777777" w:rsidR="006645AA" w:rsidRPr="00EC34D6" w:rsidRDefault="006645AA" w:rsidP="006645AA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lang w:eastAsia="zh-CN"/>
        </w:rPr>
        <w:t xml:space="preserve"> </w:t>
      </w:r>
      <w:r w:rsidRPr="00EC34D6">
        <w:rPr>
          <w:rFonts w:cs="v4.2.0"/>
          <w:lang w:eastAsia="zh-CN"/>
        </w:rPr>
        <w:t xml:space="preserve">For AWGN and TDLA30-300,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14:paraId="33D25D94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 xml:space="preserve">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 xml:space="preserve">Time error tolerance for AWGN and </w:t>
      </w:r>
      <w:r w:rsidRPr="00EC34D6">
        <w:rPr>
          <w:rFonts w:cs="v4.2.0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C34D6" w:rsidRPr="00EC34D6" w14:paraId="53C187C0" w14:textId="77777777" w:rsidTr="006645AA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285CB376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075D6E4B" w14:textId="2FD3692C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</w:t>
            </w:r>
            <w:r w:rsidR="008C6E4C" w:rsidRPr="00EC34D6">
              <w:rPr>
                <w:rFonts w:cs="v5.0.0"/>
                <w:lang w:eastAsia="zh-CN"/>
              </w:rPr>
              <w:t>kHz</w:t>
            </w:r>
            <w:r w:rsidRPr="00EC34D6">
              <w:rPr>
                <w:rFonts w:cs="v5.0.0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265CDE1B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EC34D6" w:rsidRPr="00EC34D6" w14:paraId="66268E8C" w14:textId="77777777" w:rsidTr="006645AA">
        <w:trPr>
          <w:cantSplit/>
          <w:jc w:val="center"/>
        </w:trPr>
        <w:tc>
          <w:tcPr>
            <w:tcW w:w="1484" w:type="dxa"/>
            <w:vMerge/>
          </w:tcPr>
          <w:p w14:paraId="4281B7B4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5713DE6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4605B4C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F9B5C08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</w:t>
            </w:r>
          </w:p>
        </w:tc>
      </w:tr>
      <w:tr w:rsidR="00EC34D6" w:rsidRPr="00EC34D6" w14:paraId="0CB60F9B" w14:textId="77777777" w:rsidTr="006645AA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7037836C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B9BC06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EFA5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8868C02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0.28 us</w:t>
            </w:r>
          </w:p>
        </w:tc>
      </w:tr>
      <w:tr w:rsidR="006645AA" w:rsidRPr="00EC34D6" w14:paraId="10CE4B0B" w14:textId="77777777" w:rsidTr="006645AA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F816FD8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AC96B2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1E13B6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FE72048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0.22 us</w:t>
            </w:r>
          </w:p>
        </w:tc>
      </w:tr>
    </w:tbl>
    <w:p w14:paraId="5521933A" w14:textId="77777777" w:rsidR="006645AA" w:rsidRPr="00EC34D6" w:rsidRDefault="006645AA" w:rsidP="006645AA">
      <w:pPr>
        <w:rPr>
          <w:lang w:eastAsia="zh-CN"/>
        </w:rPr>
      </w:pPr>
    </w:p>
    <w:p w14:paraId="0419F4B0" w14:textId="75CFB204" w:rsidR="006645AA" w:rsidRPr="00EC34D6" w:rsidRDefault="006645AA" w:rsidP="006645AA">
      <w:pPr>
        <w:rPr>
          <w:lang w:eastAsia="zh-CN"/>
        </w:rPr>
      </w:pPr>
      <w:r w:rsidRPr="00EC34D6">
        <w:rPr>
          <w:lang w:eastAsia="zh-CN"/>
        </w:rPr>
        <w:t>The test preambles for normal mode are listed in table A.6-2</w:t>
      </w:r>
      <w:r w:rsidR="008C6E4C" w:rsidRPr="00EC34D6">
        <w:rPr>
          <w:lang w:eastAsia="zh-CN"/>
        </w:rPr>
        <w:t xml:space="preserve"> and the </w:t>
      </w:r>
      <w:r w:rsidR="008C6E4C" w:rsidRPr="00EC34D6">
        <w:t>test parameter</w:t>
      </w:r>
      <w:r w:rsidR="008C6E4C" w:rsidRPr="00EC34D6">
        <w:rPr>
          <w:lang w:eastAsia="zh-CN"/>
        </w:rPr>
        <w:t xml:space="preserve"> </w:t>
      </w:r>
      <w:r w:rsidR="008C6E4C" w:rsidRPr="00EC34D6">
        <w:rPr>
          <w:i/>
          <w:iCs/>
        </w:rPr>
        <w:t>msg1-FrequencyStart</w:t>
      </w:r>
      <w:r w:rsidR="008C6E4C" w:rsidRPr="00EC34D6">
        <w:rPr>
          <w:lang w:eastAsia="zh-CN"/>
        </w:rPr>
        <w:t xml:space="preserve"> is set to 0</w:t>
      </w:r>
      <w:r w:rsidRPr="00EC34D6">
        <w:rPr>
          <w:lang w:eastAsia="zh-CN"/>
        </w:rPr>
        <w:t>.</w:t>
      </w:r>
    </w:p>
    <w:p w14:paraId="72CCA487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81" w:name="_Toc21126567"/>
      <w:r w:rsidRPr="00EC34D6">
        <w:rPr>
          <w:rFonts w:eastAsia="Malgun Gothic"/>
        </w:rPr>
        <w:t>11.4.2.2.2</w:t>
      </w:r>
      <w:r w:rsidRPr="00EC34D6">
        <w:rPr>
          <w:rFonts w:eastAsia="Malgun Gothic"/>
        </w:rPr>
        <w:tab/>
        <w:t>Minimum requirements</w:t>
      </w:r>
      <w:bookmarkEnd w:id="581"/>
    </w:p>
    <w:p w14:paraId="2FD0CFC5" w14:textId="77777777" w:rsidR="006645AA" w:rsidRPr="00EC34D6" w:rsidRDefault="006645AA" w:rsidP="006645AA">
      <w:pPr>
        <w:rPr>
          <w:lang w:eastAsia="zh-CN"/>
        </w:rPr>
      </w:pPr>
      <w:r w:rsidRPr="00EC34D6">
        <w:t xml:space="preserve">The probability of detection shall be equal to or exceed 99% for the SNR levels listed in Tables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</w:t>
      </w:r>
      <w:r w:rsidRPr="00EC34D6">
        <w:rPr>
          <w:lang w:eastAsia="zh-CN"/>
        </w:rPr>
        <w:t xml:space="preserve"> to 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.</w:t>
      </w:r>
    </w:p>
    <w:p w14:paraId="78BF94CD" w14:textId="5C769001" w:rsidR="006645AA" w:rsidRPr="00EC34D6" w:rsidRDefault="006645AA" w:rsidP="006645AA">
      <w:pPr>
        <w:pStyle w:val="TH"/>
        <w:rPr>
          <w:lang w:eastAsia="zh-CN"/>
        </w:rPr>
      </w:pPr>
      <w:r w:rsidRPr="00EC34D6">
        <w:lastRenderedPageBreak/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-1: PRACH missed detection requirements for Normal Mode</w:t>
      </w:r>
      <w:r w:rsidRPr="00EC34D6">
        <w:rPr>
          <w:lang w:eastAsia="zh-CN"/>
        </w:rPr>
        <w:t>, 60</w:t>
      </w:r>
      <w:r w:rsidR="008C6E4C" w:rsidRPr="00EC34D6">
        <w:rPr>
          <w:lang w:eastAsia="zh-CN"/>
        </w:rPr>
        <w:t xml:space="preserve"> kHz</w:t>
      </w:r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95"/>
        <w:gridCol w:w="828"/>
        <w:gridCol w:w="828"/>
        <w:gridCol w:w="967"/>
        <w:gridCol w:w="811"/>
        <w:gridCol w:w="828"/>
      </w:tblGrid>
      <w:tr w:rsidR="00EC34D6" w:rsidRPr="00EC34D6" w14:paraId="7D5E8814" w14:textId="77777777" w:rsidTr="00B53BE5">
        <w:trPr>
          <w:jc w:val="center"/>
        </w:trPr>
        <w:tc>
          <w:tcPr>
            <w:tcW w:w="946" w:type="dxa"/>
            <w:vMerge w:val="restart"/>
          </w:tcPr>
          <w:p w14:paraId="68BC6D5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304" w:type="dxa"/>
            <w:vMerge w:val="restart"/>
          </w:tcPr>
          <w:p w14:paraId="1FBA852F" w14:textId="3B1FE15C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="003339B0" w:rsidRPr="00EC34D6">
              <w:t>demodulation branches</w:t>
            </w:r>
          </w:p>
        </w:tc>
        <w:tc>
          <w:tcPr>
            <w:tcW w:w="1185" w:type="dxa"/>
            <w:vMerge w:val="restart"/>
          </w:tcPr>
          <w:p w14:paraId="51941DDC" w14:textId="511567C1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3339B0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56" w:type="dxa"/>
            <w:vMerge w:val="restart"/>
          </w:tcPr>
          <w:p w14:paraId="3A4A6D3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364" w:type="dxa"/>
            <w:gridSpan w:val="6"/>
          </w:tcPr>
          <w:p w14:paraId="544BDCB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554DB3F0" w14:textId="77777777" w:rsidTr="00B53BE5">
        <w:trPr>
          <w:jc w:val="center"/>
        </w:trPr>
        <w:tc>
          <w:tcPr>
            <w:tcW w:w="946" w:type="dxa"/>
            <w:vMerge/>
          </w:tcPr>
          <w:p w14:paraId="2E976B4A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14:paraId="01FBD1D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85" w:type="dxa"/>
            <w:vMerge/>
          </w:tcPr>
          <w:p w14:paraId="34AD3A4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</w:tcPr>
          <w:p w14:paraId="74A0CF1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25" w:type="dxa"/>
          </w:tcPr>
          <w:p w14:paraId="5834AEE5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17" w:type="dxa"/>
          </w:tcPr>
          <w:p w14:paraId="78265A6F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17" w:type="dxa"/>
          </w:tcPr>
          <w:p w14:paraId="72684CF5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17" w:type="dxa"/>
          </w:tcPr>
          <w:p w14:paraId="265D3DEE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871" w:type="dxa"/>
          </w:tcPr>
          <w:p w14:paraId="621D8EBA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17" w:type="dxa"/>
          </w:tcPr>
          <w:p w14:paraId="22F96969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0D25824F" w14:textId="77777777" w:rsidTr="00B53BE5">
        <w:trPr>
          <w:jc w:val="center"/>
        </w:trPr>
        <w:tc>
          <w:tcPr>
            <w:tcW w:w="946" w:type="dxa"/>
            <w:vMerge w:val="restart"/>
          </w:tcPr>
          <w:p w14:paraId="20FCF361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304" w:type="dxa"/>
            <w:vMerge w:val="restart"/>
          </w:tcPr>
          <w:p w14:paraId="23118703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85" w:type="dxa"/>
          </w:tcPr>
          <w:p w14:paraId="72754F7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56" w:type="dxa"/>
          </w:tcPr>
          <w:p w14:paraId="197645C0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25" w:type="dxa"/>
          </w:tcPr>
          <w:p w14:paraId="695E8F2B" w14:textId="4B7F5A18" w:rsidR="00B53BE5" w:rsidRPr="00B179B3" w:rsidRDefault="00B53BE5">
            <w:pPr>
              <w:pStyle w:val="TAC"/>
              <w:rPr>
                <w:highlight w:val="yellow"/>
                <w:rPrChange w:id="58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83" w:author="CATT" w:date="2019-11-05T17:54:00Z">
                <w:pPr>
                  <w:pStyle w:val="TAC"/>
                  <w:ind w:left="568" w:hanging="284"/>
                </w:pPr>
              </w:pPrChange>
            </w:pPr>
            <w:del w:id="584" w:author="CATT" w:date="2019-11-05T16:58:00Z">
              <w:r w:rsidRPr="00B179B3" w:rsidDel="0046154B">
                <w:rPr>
                  <w:highlight w:val="yellow"/>
                  <w:rPrChange w:id="58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586" w:author="CATT" w:date="2019-11-05T17:54:00Z">
                  <w:rPr>
                    <w:rFonts w:cs="Arial"/>
                    <w:lang w:eastAsia="zh-CN"/>
                  </w:rPr>
                </w:rPrChange>
              </w:rPr>
              <w:t>-8.9</w:t>
            </w:r>
            <w:del w:id="587" w:author="CATT" w:date="2019-11-05T16:58:00Z">
              <w:r w:rsidRPr="00B179B3" w:rsidDel="0046154B">
                <w:rPr>
                  <w:highlight w:val="yellow"/>
                  <w:rPrChange w:id="58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BA75C34" w14:textId="521B8345" w:rsidR="00B53BE5" w:rsidRPr="00B179B3" w:rsidRDefault="00B53BE5">
            <w:pPr>
              <w:pStyle w:val="TAC"/>
              <w:rPr>
                <w:highlight w:val="yellow"/>
                <w:rPrChange w:id="58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90" w:author="CATT" w:date="2019-11-05T17:54:00Z">
                <w:pPr>
                  <w:pStyle w:val="TAC"/>
                  <w:ind w:left="568" w:hanging="284"/>
                </w:pPr>
              </w:pPrChange>
            </w:pPr>
            <w:del w:id="591" w:author="CATT" w:date="2019-11-05T16:58:00Z">
              <w:r w:rsidRPr="00B179B3" w:rsidDel="0046154B">
                <w:rPr>
                  <w:highlight w:val="yellow"/>
                  <w:rPrChange w:id="59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593" w:author="CATT" w:date="2019-11-05T17:54:00Z">
                  <w:rPr>
                    <w:rFonts w:cs="Arial"/>
                    <w:lang w:eastAsia="zh-CN"/>
                  </w:rPr>
                </w:rPrChange>
              </w:rPr>
              <w:t>-11.9</w:t>
            </w:r>
            <w:del w:id="594" w:author="CATT" w:date="2019-11-05T16:58:00Z">
              <w:r w:rsidRPr="00B179B3" w:rsidDel="0046154B">
                <w:rPr>
                  <w:highlight w:val="yellow"/>
                  <w:rPrChange w:id="59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0E893333" w14:textId="67FBA1BA" w:rsidR="00B53BE5" w:rsidRPr="00B179B3" w:rsidRDefault="00B53BE5">
            <w:pPr>
              <w:pStyle w:val="TAC"/>
              <w:rPr>
                <w:highlight w:val="yellow"/>
                <w:rPrChange w:id="59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97" w:author="CATT" w:date="2019-11-05T17:54:00Z">
                <w:pPr>
                  <w:pStyle w:val="TAC"/>
                  <w:ind w:left="568" w:hanging="284"/>
                </w:pPr>
              </w:pPrChange>
            </w:pPr>
            <w:del w:id="598" w:author="CATT" w:date="2019-11-05T16:58:00Z">
              <w:r w:rsidRPr="00B179B3" w:rsidDel="0046154B">
                <w:rPr>
                  <w:highlight w:val="yellow"/>
                  <w:rPrChange w:id="59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00" w:author="CATT" w:date="2019-11-05T17:54:00Z">
                  <w:rPr>
                    <w:rFonts w:cs="Arial"/>
                    <w:lang w:eastAsia="zh-CN"/>
                  </w:rPr>
                </w:rPrChange>
              </w:rPr>
              <w:t>-13.5</w:t>
            </w:r>
            <w:del w:id="601" w:author="CATT" w:date="2019-11-05T16:58:00Z">
              <w:r w:rsidRPr="00B179B3" w:rsidDel="0046154B">
                <w:rPr>
                  <w:highlight w:val="yellow"/>
                  <w:rPrChange w:id="60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407DEC31" w14:textId="4BABC36D" w:rsidR="00B53BE5" w:rsidRPr="00B179B3" w:rsidRDefault="00B53BE5">
            <w:pPr>
              <w:pStyle w:val="TAC"/>
              <w:rPr>
                <w:highlight w:val="yellow"/>
                <w:rPrChange w:id="60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04" w:author="CATT" w:date="2019-11-05T17:54:00Z">
                <w:pPr>
                  <w:pStyle w:val="TAC"/>
                  <w:ind w:left="568" w:hanging="284"/>
                </w:pPr>
              </w:pPrChange>
            </w:pPr>
            <w:del w:id="605" w:author="CATT" w:date="2019-11-05T16:58:00Z">
              <w:r w:rsidRPr="00B179B3" w:rsidDel="0046154B">
                <w:rPr>
                  <w:highlight w:val="yellow"/>
                  <w:rPrChange w:id="60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07" w:author="CATT" w:date="2019-11-05T17:54:00Z">
                  <w:rPr>
                    <w:rFonts w:cs="Arial"/>
                    <w:lang w:eastAsia="zh-CN"/>
                  </w:rPr>
                </w:rPrChange>
              </w:rPr>
              <w:t>-</w:t>
            </w:r>
            <w:del w:id="608" w:author="CATT" w:date="2019-11-05T16:59:00Z">
              <w:r w:rsidRPr="00C7300F" w:rsidDel="0046154B">
                <w:rPr>
                  <w:rPrChange w:id="60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16.6</w:delText>
              </w:r>
            </w:del>
            <w:ins w:id="610" w:author="CATT" w:date="2019-11-05T16:59:00Z">
              <w:r w:rsidR="0046154B" w:rsidRPr="00C7300F">
                <w:rPr>
                  <w:rPrChange w:id="61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15.8</w:t>
              </w:r>
            </w:ins>
            <w:del w:id="612" w:author="CATT" w:date="2019-11-05T16:58:00Z">
              <w:r w:rsidRPr="00B179B3" w:rsidDel="0046154B">
                <w:rPr>
                  <w:highlight w:val="yellow"/>
                  <w:rPrChange w:id="61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71" w:type="dxa"/>
          </w:tcPr>
          <w:p w14:paraId="39DAE446" w14:textId="7DD7CEE3" w:rsidR="00B53BE5" w:rsidRPr="00B179B3" w:rsidRDefault="00B53BE5">
            <w:pPr>
              <w:pStyle w:val="TAC"/>
              <w:rPr>
                <w:highlight w:val="yellow"/>
                <w:rPrChange w:id="61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15" w:author="CATT" w:date="2019-11-05T17:54:00Z">
                <w:pPr>
                  <w:pStyle w:val="TAC"/>
                  <w:ind w:left="568" w:hanging="284"/>
                </w:pPr>
              </w:pPrChange>
            </w:pPr>
            <w:del w:id="616" w:author="CATT" w:date="2019-11-05T16:58:00Z">
              <w:r w:rsidRPr="00B179B3" w:rsidDel="0046154B">
                <w:rPr>
                  <w:highlight w:val="yellow"/>
                  <w:rPrChange w:id="61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18" w:author="CATT" w:date="2019-11-05T17:54:00Z">
                  <w:rPr>
                    <w:rFonts w:cs="Arial"/>
                    <w:lang w:eastAsia="zh-CN"/>
                  </w:rPr>
                </w:rPrChange>
              </w:rPr>
              <w:t>-6.0</w:t>
            </w:r>
            <w:del w:id="619" w:author="CATT" w:date="2019-11-05T16:58:00Z">
              <w:r w:rsidRPr="00B179B3" w:rsidDel="0046154B">
                <w:rPr>
                  <w:highlight w:val="yellow"/>
                  <w:rPrChange w:id="62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1D742E6B" w14:textId="488D8CFA" w:rsidR="00B53BE5" w:rsidRPr="00B179B3" w:rsidRDefault="00B53BE5">
            <w:pPr>
              <w:pStyle w:val="TAC"/>
              <w:rPr>
                <w:highlight w:val="yellow"/>
                <w:rPrChange w:id="62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22" w:author="CATT" w:date="2019-11-05T17:54:00Z">
                <w:pPr>
                  <w:pStyle w:val="TAC"/>
                  <w:ind w:left="568" w:hanging="284"/>
                </w:pPr>
              </w:pPrChange>
            </w:pPr>
            <w:del w:id="623" w:author="CATT" w:date="2019-11-05T16:59:00Z">
              <w:r w:rsidRPr="00B179B3" w:rsidDel="0046154B">
                <w:rPr>
                  <w:highlight w:val="yellow"/>
                  <w:rPrChange w:id="62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25" w:author="CATT" w:date="2019-11-05T17:54:00Z">
                  <w:rPr>
                    <w:rFonts w:cs="Arial"/>
                    <w:lang w:eastAsia="zh-CN"/>
                  </w:rPr>
                </w:rPrChange>
              </w:rPr>
              <w:t>-11.8</w:t>
            </w:r>
            <w:del w:id="626" w:author="CATT" w:date="2019-11-05T16:59:00Z">
              <w:r w:rsidRPr="00B179B3" w:rsidDel="0046154B">
                <w:rPr>
                  <w:highlight w:val="yellow"/>
                  <w:rPrChange w:id="62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06458D" w:rsidRPr="00EC34D6" w14:paraId="790100D1" w14:textId="77777777" w:rsidTr="00B53BE5">
        <w:trPr>
          <w:jc w:val="center"/>
        </w:trPr>
        <w:tc>
          <w:tcPr>
            <w:tcW w:w="946" w:type="dxa"/>
            <w:vMerge/>
          </w:tcPr>
          <w:p w14:paraId="7304D674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14:paraId="1BA42477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</w:tcPr>
          <w:p w14:paraId="0317BAAE" w14:textId="49A0EBF5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56" w:type="dxa"/>
          </w:tcPr>
          <w:p w14:paraId="406169B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25" w:type="dxa"/>
          </w:tcPr>
          <w:p w14:paraId="7420AC40" w14:textId="5D95DA8B" w:rsidR="00B53BE5" w:rsidRPr="00B179B3" w:rsidRDefault="00B53BE5">
            <w:pPr>
              <w:pStyle w:val="TAC"/>
              <w:rPr>
                <w:highlight w:val="yellow"/>
                <w:rPrChange w:id="62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29" w:author="CATT" w:date="2019-11-05T17:54:00Z">
                <w:pPr>
                  <w:pStyle w:val="TAC"/>
                  <w:ind w:left="568" w:hanging="284"/>
                </w:pPr>
              </w:pPrChange>
            </w:pPr>
            <w:del w:id="630" w:author="CATT" w:date="2019-11-05T16:58:00Z">
              <w:r w:rsidRPr="00B179B3" w:rsidDel="0046154B">
                <w:rPr>
                  <w:highlight w:val="yellow"/>
                  <w:rPrChange w:id="63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32" w:author="CATT" w:date="2019-11-05T17:54:00Z">
                  <w:rPr>
                    <w:rFonts w:cs="Arial"/>
                    <w:lang w:eastAsia="zh-CN"/>
                  </w:rPr>
                </w:rPrChange>
              </w:rPr>
              <w:t>-1.6</w:t>
            </w:r>
            <w:del w:id="633" w:author="CATT" w:date="2019-11-05T16:58:00Z">
              <w:r w:rsidRPr="00B179B3" w:rsidDel="0046154B">
                <w:rPr>
                  <w:highlight w:val="yellow"/>
                  <w:rPrChange w:id="63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247D1B3F" w14:textId="39A44AD4" w:rsidR="00B53BE5" w:rsidRPr="00B179B3" w:rsidRDefault="00B53BE5">
            <w:pPr>
              <w:pStyle w:val="TAC"/>
              <w:rPr>
                <w:highlight w:val="yellow"/>
                <w:rPrChange w:id="63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36" w:author="CATT" w:date="2019-11-05T17:54:00Z">
                <w:pPr>
                  <w:pStyle w:val="TAC"/>
                  <w:ind w:left="568" w:hanging="284"/>
                </w:pPr>
              </w:pPrChange>
            </w:pPr>
            <w:del w:id="637" w:author="CATT" w:date="2019-11-05T16:58:00Z">
              <w:r w:rsidRPr="00B179B3" w:rsidDel="0046154B">
                <w:rPr>
                  <w:highlight w:val="yellow"/>
                  <w:rPrChange w:id="63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39" w:author="CATT" w:date="2019-11-05T17:54:00Z">
                  <w:rPr>
                    <w:rFonts w:cs="Arial"/>
                    <w:lang w:eastAsia="zh-CN"/>
                  </w:rPr>
                </w:rPrChange>
              </w:rPr>
              <w:t>-3.8</w:t>
            </w:r>
            <w:del w:id="640" w:author="CATT" w:date="2019-11-05T16:58:00Z">
              <w:r w:rsidRPr="00B179B3" w:rsidDel="0046154B">
                <w:rPr>
                  <w:highlight w:val="yellow"/>
                  <w:rPrChange w:id="64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E8B0D6F" w14:textId="5A383D18" w:rsidR="00B53BE5" w:rsidRPr="00B179B3" w:rsidRDefault="00B53BE5">
            <w:pPr>
              <w:pStyle w:val="TAC"/>
              <w:rPr>
                <w:highlight w:val="yellow"/>
                <w:rPrChange w:id="64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43" w:author="CATT" w:date="2019-11-05T17:54:00Z">
                <w:pPr>
                  <w:pStyle w:val="TAC"/>
                  <w:ind w:left="568" w:hanging="284"/>
                </w:pPr>
              </w:pPrChange>
            </w:pPr>
            <w:del w:id="644" w:author="CATT" w:date="2019-11-05T16:58:00Z">
              <w:r w:rsidRPr="00B179B3" w:rsidDel="0046154B">
                <w:rPr>
                  <w:highlight w:val="yellow"/>
                  <w:rPrChange w:id="64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46" w:author="CATT" w:date="2019-11-05T17:54:00Z">
                  <w:rPr>
                    <w:rFonts w:cs="Arial"/>
                    <w:lang w:eastAsia="zh-CN"/>
                  </w:rPr>
                </w:rPrChange>
              </w:rPr>
              <w:t>-4.8</w:t>
            </w:r>
            <w:del w:id="647" w:author="CATT" w:date="2019-11-05T16:58:00Z">
              <w:r w:rsidRPr="00B179B3" w:rsidDel="0046154B">
                <w:rPr>
                  <w:highlight w:val="yellow"/>
                  <w:rPrChange w:id="64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78F5B73" w14:textId="12E1307A" w:rsidR="00B53BE5" w:rsidRPr="00B179B3" w:rsidRDefault="00B53BE5">
            <w:pPr>
              <w:pStyle w:val="TAC"/>
              <w:rPr>
                <w:highlight w:val="yellow"/>
                <w:rPrChange w:id="64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50" w:author="CATT" w:date="2019-11-05T17:54:00Z">
                <w:pPr>
                  <w:pStyle w:val="TAC"/>
                  <w:ind w:left="568" w:hanging="284"/>
                </w:pPr>
              </w:pPrChange>
            </w:pPr>
            <w:del w:id="651" w:author="CATT" w:date="2019-11-05T16:58:00Z">
              <w:r w:rsidRPr="00B179B3" w:rsidDel="0046154B">
                <w:rPr>
                  <w:highlight w:val="yellow"/>
                  <w:rPrChange w:id="65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53" w:author="CATT" w:date="2019-11-05T17:54:00Z">
                  <w:rPr>
                    <w:rFonts w:cs="Arial"/>
                    <w:lang w:eastAsia="zh-CN"/>
                  </w:rPr>
                </w:rPrChange>
              </w:rPr>
              <w:t>-6.9</w:t>
            </w:r>
            <w:del w:id="654" w:author="CATT" w:date="2019-11-05T16:58:00Z">
              <w:r w:rsidRPr="00B179B3" w:rsidDel="0046154B">
                <w:rPr>
                  <w:highlight w:val="yellow"/>
                  <w:rPrChange w:id="65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71" w:type="dxa"/>
          </w:tcPr>
          <w:p w14:paraId="01B43C00" w14:textId="72631D7A" w:rsidR="00B53BE5" w:rsidRPr="00B179B3" w:rsidRDefault="00B53BE5">
            <w:pPr>
              <w:pStyle w:val="TAC"/>
              <w:rPr>
                <w:highlight w:val="yellow"/>
                <w:rPrChange w:id="65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57" w:author="CATT" w:date="2019-11-05T17:54:00Z">
                <w:pPr>
                  <w:pStyle w:val="TAC"/>
                  <w:ind w:left="568" w:hanging="284"/>
                </w:pPr>
              </w:pPrChange>
            </w:pPr>
            <w:del w:id="658" w:author="CATT" w:date="2019-11-05T16:59:00Z">
              <w:r w:rsidRPr="00B179B3" w:rsidDel="0046154B">
                <w:rPr>
                  <w:highlight w:val="yellow"/>
                  <w:rPrChange w:id="65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60" w:author="CATT" w:date="2019-11-05T17:54:00Z">
                  <w:rPr>
                    <w:rFonts w:cs="Arial"/>
                    <w:lang w:eastAsia="zh-CN"/>
                  </w:rPr>
                </w:rPrChange>
              </w:rPr>
              <w:t>1.1</w:t>
            </w:r>
            <w:del w:id="661" w:author="CATT" w:date="2019-11-05T16:58:00Z">
              <w:r w:rsidRPr="00B179B3" w:rsidDel="0046154B">
                <w:rPr>
                  <w:highlight w:val="yellow"/>
                  <w:rPrChange w:id="66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7A6E6AB8" w14:textId="37048F0C" w:rsidR="00B53BE5" w:rsidRPr="00B179B3" w:rsidRDefault="00B53BE5">
            <w:pPr>
              <w:pStyle w:val="TAC"/>
              <w:rPr>
                <w:highlight w:val="yellow"/>
                <w:rPrChange w:id="66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64" w:author="CATT" w:date="2019-11-05T17:54:00Z">
                <w:pPr>
                  <w:pStyle w:val="TAC"/>
                  <w:ind w:left="568" w:hanging="284"/>
                </w:pPr>
              </w:pPrChange>
            </w:pPr>
            <w:del w:id="665" w:author="CATT" w:date="2019-11-05T16:59:00Z">
              <w:r w:rsidRPr="00B179B3" w:rsidDel="0046154B">
                <w:rPr>
                  <w:highlight w:val="yellow"/>
                  <w:rPrChange w:id="66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67" w:author="CATT" w:date="2019-11-05T17:54:00Z">
                  <w:rPr>
                    <w:rFonts w:cs="Arial"/>
                    <w:lang w:eastAsia="zh-CN"/>
                  </w:rPr>
                </w:rPrChange>
              </w:rPr>
              <w:t>-3.9</w:t>
            </w:r>
            <w:del w:id="668" w:author="CATT" w:date="2019-11-05T16:59:00Z">
              <w:r w:rsidRPr="00B179B3" w:rsidDel="0046154B">
                <w:rPr>
                  <w:highlight w:val="yellow"/>
                  <w:rPrChange w:id="66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368938F4" w14:textId="77777777" w:rsidR="006645AA" w:rsidRPr="00EC34D6" w:rsidRDefault="006645AA" w:rsidP="006645AA">
      <w:pPr>
        <w:rPr>
          <w:noProof/>
          <w:lang w:eastAsia="zh-CN"/>
        </w:rPr>
      </w:pPr>
    </w:p>
    <w:p w14:paraId="495AB930" w14:textId="44F0A21D" w:rsidR="006645AA" w:rsidRPr="00EC34D6" w:rsidRDefault="006645AA" w:rsidP="006645AA">
      <w:pPr>
        <w:pStyle w:val="TH"/>
        <w:rPr>
          <w:lang w:eastAsia="zh-CN"/>
        </w:rPr>
      </w:pPr>
      <w:r w:rsidRPr="00EC34D6"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120</w:t>
      </w:r>
      <w:r w:rsidR="008C6E4C" w:rsidRPr="00EC34D6">
        <w:rPr>
          <w:lang w:eastAsia="zh-CN"/>
        </w:rPr>
        <w:t xml:space="preserve"> kHz</w:t>
      </w:r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88"/>
        <w:gridCol w:w="829"/>
        <w:gridCol w:w="829"/>
        <w:gridCol w:w="829"/>
        <w:gridCol w:w="953"/>
        <w:gridCol w:w="829"/>
      </w:tblGrid>
      <w:tr w:rsidR="00EC34D6" w:rsidRPr="00EC34D6" w14:paraId="038DE31C" w14:textId="77777777" w:rsidTr="00B53BE5">
        <w:trPr>
          <w:jc w:val="center"/>
        </w:trPr>
        <w:tc>
          <w:tcPr>
            <w:tcW w:w="915" w:type="dxa"/>
            <w:vMerge w:val="restart"/>
          </w:tcPr>
          <w:p w14:paraId="387F4A65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260" w:type="dxa"/>
            <w:vMerge w:val="restart"/>
          </w:tcPr>
          <w:p w14:paraId="0655C402" w14:textId="3D3A2F14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="003339B0" w:rsidRPr="00EC34D6">
              <w:t>demodulation branches</w:t>
            </w:r>
          </w:p>
        </w:tc>
        <w:tc>
          <w:tcPr>
            <w:tcW w:w="1146" w:type="dxa"/>
            <w:vMerge w:val="restart"/>
          </w:tcPr>
          <w:p w14:paraId="234D46DD" w14:textId="7C2CF58B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3339B0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22" w:type="dxa"/>
            <w:vMerge w:val="restart"/>
          </w:tcPr>
          <w:p w14:paraId="66A4405C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512" w:type="dxa"/>
            <w:gridSpan w:val="6"/>
          </w:tcPr>
          <w:p w14:paraId="4645EC7A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65BD772F" w14:textId="77777777" w:rsidTr="00B53BE5">
        <w:trPr>
          <w:jc w:val="center"/>
        </w:trPr>
        <w:tc>
          <w:tcPr>
            <w:tcW w:w="915" w:type="dxa"/>
            <w:vMerge/>
          </w:tcPr>
          <w:p w14:paraId="754E540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58FA8CD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46" w:type="dxa"/>
            <w:vMerge/>
          </w:tcPr>
          <w:p w14:paraId="1EFA47DC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22" w:type="dxa"/>
            <w:vMerge/>
          </w:tcPr>
          <w:p w14:paraId="02A39366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01" w:type="dxa"/>
          </w:tcPr>
          <w:p w14:paraId="585A66AD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889" w:type="dxa"/>
          </w:tcPr>
          <w:p w14:paraId="1F21E4A7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889" w:type="dxa"/>
          </w:tcPr>
          <w:p w14:paraId="724D9110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889" w:type="dxa"/>
          </w:tcPr>
          <w:p w14:paraId="24C30E12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1155" w:type="dxa"/>
          </w:tcPr>
          <w:p w14:paraId="69FF9ABC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889" w:type="dxa"/>
          </w:tcPr>
          <w:p w14:paraId="0DE0021B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2ECF5105" w14:textId="77777777" w:rsidTr="00B53BE5">
        <w:trPr>
          <w:jc w:val="center"/>
        </w:trPr>
        <w:tc>
          <w:tcPr>
            <w:tcW w:w="915" w:type="dxa"/>
            <w:vMerge w:val="restart"/>
          </w:tcPr>
          <w:p w14:paraId="30923AD0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260" w:type="dxa"/>
            <w:vMerge w:val="restart"/>
          </w:tcPr>
          <w:p w14:paraId="74E71740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46" w:type="dxa"/>
          </w:tcPr>
          <w:p w14:paraId="6073DC59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22" w:type="dxa"/>
          </w:tcPr>
          <w:p w14:paraId="57D923F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01" w:type="dxa"/>
          </w:tcPr>
          <w:p w14:paraId="40458835" w14:textId="5E881BCF" w:rsidR="00B53BE5" w:rsidRPr="00B179B3" w:rsidRDefault="00B53BE5">
            <w:pPr>
              <w:pStyle w:val="TAC"/>
              <w:rPr>
                <w:highlight w:val="yellow"/>
                <w:rPrChange w:id="67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71" w:author="CATT" w:date="2019-11-05T17:54:00Z">
                <w:pPr>
                  <w:pStyle w:val="TAC"/>
                  <w:ind w:left="568" w:hanging="284"/>
                </w:pPr>
              </w:pPrChange>
            </w:pPr>
            <w:del w:id="672" w:author="CATT" w:date="2019-11-05T16:59:00Z">
              <w:r w:rsidRPr="00B179B3" w:rsidDel="0046154B">
                <w:rPr>
                  <w:highlight w:val="yellow"/>
                  <w:rPrChange w:id="67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74" w:author="CATT" w:date="2019-11-05T17:54:00Z">
                  <w:rPr>
                    <w:rFonts w:cs="Arial"/>
                    <w:lang w:eastAsia="zh-CN"/>
                  </w:rPr>
                </w:rPrChange>
              </w:rPr>
              <w:t>-8.7</w:t>
            </w:r>
            <w:del w:id="675" w:author="CATT" w:date="2019-11-05T16:59:00Z">
              <w:r w:rsidRPr="00B179B3" w:rsidDel="0046154B">
                <w:rPr>
                  <w:highlight w:val="yellow"/>
                  <w:rPrChange w:id="67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6872C0D" w14:textId="581259B9" w:rsidR="00B53BE5" w:rsidRPr="00B179B3" w:rsidRDefault="00B53BE5">
            <w:pPr>
              <w:pStyle w:val="TAC"/>
              <w:rPr>
                <w:highlight w:val="yellow"/>
                <w:rPrChange w:id="67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78" w:author="CATT" w:date="2019-11-05T17:54:00Z">
                <w:pPr>
                  <w:pStyle w:val="TAC"/>
                  <w:ind w:left="568" w:hanging="284"/>
                </w:pPr>
              </w:pPrChange>
            </w:pPr>
            <w:del w:id="679" w:author="CATT" w:date="2019-11-05T17:00:00Z">
              <w:r w:rsidRPr="00B179B3" w:rsidDel="0046154B">
                <w:rPr>
                  <w:highlight w:val="yellow"/>
                  <w:rPrChange w:id="68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81" w:author="CATT" w:date="2019-11-05T17:54:00Z">
                  <w:rPr>
                    <w:rFonts w:cs="Arial"/>
                    <w:lang w:eastAsia="zh-CN"/>
                  </w:rPr>
                </w:rPrChange>
              </w:rPr>
              <w:t>-11.5</w:t>
            </w:r>
            <w:del w:id="682" w:author="CATT" w:date="2019-11-05T16:59:00Z">
              <w:r w:rsidRPr="00B179B3" w:rsidDel="0046154B">
                <w:rPr>
                  <w:highlight w:val="yellow"/>
                  <w:rPrChange w:id="68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AB1BD8C" w14:textId="1BCE5717" w:rsidR="00B53BE5" w:rsidRPr="00B179B3" w:rsidRDefault="00B53BE5">
            <w:pPr>
              <w:pStyle w:val="TAC"/>
              <w:rPr>
                <w:highlight w:val="yellow"/>
                <w:rPrChange w:id="68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85" w:author="CATT" w:date="2019-11-05T17:54:00Z">
                <w:pPr>
                  <w:pStyle w:val="TAC"/>
                  <w:ind w:left="568" w:hanging="284"/>
                </w:pPr>
              </w:pPrChange>
            </w:pPr>
            <w:del w:id="686" w:author="CATT" w:date="2019-11-05T17:00:00Z">
              <w:r w:rsidRPr="00B179B3" w:rsidDel="0046154B">
                <w:rPr>
                  <w:highlight w:val="yellow"/>
                  <w:rPrChange w:id="68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88" w:author="CATT" w:date="2019-11-05T17:54:00Z">
                  <w:rPr>
                    <w:rFonts w:cs="Arial"/>
                    <w:lang w:eastAsia="zh-CN"/>
                  </w:rPr>
                </w:rPrChange>
              </w:rPr>
              <w:t>-13.3</w:t>
            </w:r>
            <w:del w:id="689" w:author="CATT" w:date="2019-11-05T17:00:00Z">
              <w:r w:rsidRPr="00B179B3" w:rsidDel="0046154B">
                <w:rPr>
                  <w:highlight w:val="yellow"/>
                  <w:rPrChange w:id="69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1FC180FF" w14:textId="198B4D53" w:rsidR="00B53BE5" w:rsidRPr="00B179B3" w:rsidRDefault="00B53BE5">
            <w:pPr>
              <w:pStyle w:val="TAC"/>
              <w:rPr>
                <w:highlight w:val="yellow"/>
                <w:rPrChange w:id="69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92" w:author="CATT" w:date="2019-11-05T17:54:00Z">
                <w:pPr>
                  <w:pStyle w:val="TAC"/>
                  <w:ind w:left="568" w:hanging="284"/>
                </w:pPr>
              </w:pPrChange>
            </w:pPr>
            <w:del w:id="693" w:author="CATT" w:date="2019-11-05T17:00:00Z">
              <w:r w:rsidRPr="00B179B3" w:rsidDel="0046154B">
                <w:rPr>
                  <w:highlight w:val="yellow"/>
                  <w:rPrChange w:id="69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95" w:author="CATT" w:date="2019-11-05T17:54:00Z">
                  <w:rPr>
                    <w:rFonts w:cs="Arial"/>
                    <w:lang w:eastAsia="zh-CN"/>
                  </w:rPr>
                </w:rPrChange>
              </w:rPr>
              <w:t>-15.</w:t>
            </w:r>
            <w:del w:id="696" w:author="CATT" w:date="2019-11-05T16:59:00Z">
              <w:r w:rsidRPr="00C7300F" w:rsidDel="0046154B">
                <w:rPr>
                  <w:rPrChange w:id="69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698" w:author="CATT" w:date="2019-11-05T16:59:00Z">
              <w:r w:rsidR="0046154B" w:rsidRPr="00C7300F">
                <w:rPr>
                  <w:rPrChange w:id="69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del w:id="700" w:author="CATT" w:date="2019-11-05T17:00:00Z">
              <w:r w:rsidRPr="00B179B3" w:rsidDel="0046154B">
                <w:rPr>
                  <w:highlight w:val="yellow"/>
                  <w:rPrChange w:id="70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55" w:type="dxa"/>
          </w:tcPr>
          <w:p w14:paraId="5D7E8802" w14:textId="0D87F772" w:rsidR="00B53BE5" w:rsidRPr="00B179B3" w:rsidRDefault="00B53BE5">
            <w:pPr>
              <w:pStyle w:val="TAC"/>
              <w:rPr>
                <w:highlight w:val="yellow"/>
                <w:rPrChange w:id="70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03" w:author="CATT" w:date="2019-11-05T17:54:00Z">
                <w:pPr>
                  <w:pStyle w:val="TAC"/>
                  <w:ind w:left="568" w:hanging="284"/>
                </w:pPr>
              </w:pPrChange>
            </w:pPr>
            <w:del w:id="704" w:author="CATT" w:date="2019-11-05T17:00:00Z">
              <w:r w:rsidRPr="00B179B3" w:rsidDel="0046154B">
                <w:rPr>
                  <w:highlight w:val="yellow"/>
                  <w:rPrChange w:id="70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06" w:author="CATT" w:date="2019-11-05T17:54:00Z">
                  <w:rPr>
                    <w:rFonts w:cs="Arial"/>
                    <w:lang w:eastAsia="zh-CN"/>
                  </w:rPr>
                </w:rPrChange>
              </w:rPr>
              <w:t>-5.8</w:t>
            </w:r>
            <w:del w:id="707" w:author="CATT" w:date="2019-11-05T17:00:00Z">
              <w:r w:rsidRPr="00B179B3" w:rsidDel="0046154B">
                <w:rPr>
                  <w:highlight w:val="yellow"/>
                  <w:rPrChange w:id="70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5A34989B" w14:textId="28E3E97D" w:rsidR="00B53BE5" w:rsidRPr="00B179B3" w:rsidRDefault="00B53BE5">
            <w:pPr>
              <w:pStyle w:val="TAC"/>
              <w:rPr>
                <w:highlight w:val="yellow"/>
                <w:rPrChange w:id="70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10" w:author="CATT" w:date="2019-11-05T17:54:00Z">
                <w:pPr>
                  <w:pStyle w:val="TAC"/>
                  <w:ind w:left="568" w:hanging="284"/>
                </w:pPr>
              </w:pPrChange>
            </w:pPr>
            <w:del w:id="711" w:author="CATT" w:date="2019-11-05T17:00:00Z">
              <w:r w:rsidRPr="00B179B3" w:rsidDel="0046154B">
                <w:rPr>
                  <w:highlight w:val="yellow"/>
                  <w:rPrChange w:id="71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13" w:author="CATT" w:date="2019-11-05T17:54:00Z">
                  <w:rPr>
                    <w:rFonts w:cs="Arial"/>
                    <w:lang w:eastAsia="zh-CN"/>
                  </w:rPr>
                </w:rPrChange>
              </w:rPr>
              <w:t>-11.4</w:t>
            </w:r>
            <w:del w:id="714" w:author="CATT" w:date="2019-11-05T17:00:00Z">
              <w:r w:rsidRPr="00B179B3" w:rsidDel="0046154B">
                <w:rPr>
                  <w:highlight w:val="yellow"/>
                  <w:rPrChange w:id="71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06458D" w:rsidRPr="00EC34D6" w14:paraId="5C032C77" w14:textId="77777777" w:rsidTr="00B53BE5">
        <w:trPr>
          <w:jc w:val="center"/>
        </w:trPr>
        <w:tc>
          <w:tcPr>
            <w:tcW w:w="915" w:type="dxa"/>
            <w:vMerge/>
          </w:tcPr>
          <w:p w14:paraId="6263F71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300A479B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</w:tcPr>
          <w:p w14:paraId="1569C586" w14:textId="2659BAC2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22" w:type="dxa"/>
          </w:tcPr>
          <w:p w14:paraId="15CB72B5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01" w:type="dxa"/>
          </w:tcPr>
          <w:p w14:paraId="38FC591B" w14:textId="5654AC95" w:rsidR="00B53BE5" w:rsidRPr="00B179B3" w:rsidRDefault="00B53BE5">
            <w:pPr>
              <w:pStyle w:val="TAC"/>
              <w:rPr>
                <w:highlight w:val="yellow"/>
                <w:rPrChange w:id="71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17" w:author="CATT" w:date="2019-11-05T17:54:00Z">
                <w:pPr>
                  <w:pStyle w:val="TAC"/>
                  <w:ind w:left="568" w:hanging="284"/>
                </w:pPr>
              </w:pPrChange>
            </w:pPr>
            <w:del w:id="718" w:author="CATT" w:date="2019-11-05T16:59:00Z">
              <w:r w:rsidRPr="00B179B3" w:rsidDel="0046154B">
                <w:rPr>
                  <w:highlight w:val="yellow"/>
                  <w:rPrChange w:id="71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20" w:author="CATT" w:date="2019-11-05T17:54:00Z">
                  <w:rPr>
                    <w:rFonts w:cs="Arial"/>
                    <w:lang w:eastAsia="zh-CN"/>
                  </w:rPr>
                </w:rPrChange>
              </w:rPr>
              <w:t>-1.7</w:t>
            </w:r>
            <w:del w:id="721" w:author="CATT" w:date="2019-11-05T16:59:00Z">
              <w:r w:rsidRPr="00B179B3" w:rsidDel="0046154B">
                <w:rPr>
                  <w:highlight w:val="yellow"/>
                  <w:rPrChange w:id="72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3F321FF" w14:textId="507D10FD" w:rsidR="00B53BE5" w:rsidRPr="00B179B3" w:rsidRDefault="00B53BE5">
            <w:pPr>
              <w:pStyle w:val="TAC"/>
              <w:rPr>
                <w:highlight w:val="yellow"/>
                <w:rPrChange w:id="72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24" w:author="CATT" w:date="2019-11-05T17:54:00Z">
                <w:pPr>
                  <w:pStyle w:val="TAC"/>
                  <w:ind w:left="568" w:hanging="284"/>
                </w:pPr>
              </w:pPrChange>
            </w:pPr>
            <w:del w:id="725" w:author="CATT" w:date="2019-11-05T17:00:00Z">
              <w:r w:rsidRPr="00B179B3" w:rsidDel="0046154B">
                <w:rPr>
                  <w:highlight w:val="yellow"/>
                  <w:rPrChange w:id="72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27" w:author="CATT" w:date="2019-11-05T17:54:00Z">
                  <w:rPr>
                    <w:rFonts w:cs="Arial"/>
                    <w:lang w:eastAsia="zh-CN"/>
                  </w:rPr>
                </w:rPrChange>
              </w:rPr>
              <w:t>-4.4</w:t>
            </w:r>
            <w:del w:id="728" w:author="CATT" w:date="2019-11-05T16:59:00Z">
              <w:r w:rsidRPr="00B179B3" w:rsidDel="0046154B">
                <w:rPr>
                  <w:highlight w:val="yellow"/>
                  <w:rPrChange w:id="72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616C0E86" w14:textId="7BE1862E" w:rsidR="00B53BE5" w:rsidRPr="00B179B3" w:rsidRDefault="00B53BE5">
            <w:pPr>
              <w:pStyle w:val="TAC"/>
              <w:rPr>
                <w:highlight w:val="yellow"/>
                <w:rPrChange w:id="73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31" w:author="CATT" w:date="2019-11-05T17:54:00Z">
                <w:pPr>
                  <w:pStyle w:val="TAC"/>
                  <w:ind w:left="568" w:hanging="284"/>
                </w:pPr>
              </w:pPrChange>
            </w:pPr>
            <w:del w:id="732" w:author="CATT" w:date="2019-11-05T17:00:00Z">
              <w:r w:rsidRPr="00B179B3" w:rsidDel="0046154B">
                <w:rPr>
                  <w:highlight w:val="yellow"/>
                  <w:rPrChange w:id="73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34" w:author="CATT" w:date="2019-11-05T17:54:00Z">
                  <w:rPr>
                    <w:rFonts w:cs="Arial"/>
                    <w:lang w:eastAsia="zh-CN"/>
                  </w:rPr>
                </w:rPrChange>
              </w:rPr>
              <w:t>-5.8</w:t>
            </w:r>
            <w:del w:id="735" w:author="CATT" w:date="2019-11-05T17:00:00Z">
              <w:r w:rsidRPr="00B179B3" w:rsidDel="0046154B">
                <w:rPr>
                  <w:highlight w:val="yellow"/>
                  <w:rPrChange w:id="73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0976112F" w14:textId="15E57D30" w:rsidR="00B53BE5" w:rsidRPr="00B179B3" w:rsidRDefault="00B53BE5">
            <w:pPr>
              <w:pStyle w:val="TAC"/>
              <w:rPr>
                <w:highlight w:val="yellow"/>
                <w:rPrChange w:id="73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38" w:author="CATT" w:date="2019-11-05T17:54:00Z">
                <w:pPr>
                  <w:pStyle w:val="TAC"/>
                  <w:ind w:left="568" w:hanging="284"/>
                </w:pPr>
              </w:pPrChange>
            </w:pPr>
            <w:del w:id="739" w:author="CATT" w:date="2019-11-05T17:00:00Z">
              <w:r w:rsidRPr="00B179B3" w:rsidDel="0046154B">
                <w:rPr>
                  <w:highlight w:val="yellow"/>
                  <w:rPrChange w:id="74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41" w:author="CATT" w:date="2019-11-05T17:54:00Z">
                  <w:rPr>
                    <w:rFonts w:cs="Arial"/>
                    <w:lang w:eastAsia="zh-CN"/>
                  </w:rPr>
                </w:rPrChange>
              </w:rPr>
              <w:t>-7.5</w:t>
            </w:r>
            <w:del w:id="742" w:author="CATT" w:date="2019-11-05T17:00:00Z">
              <w:r w:rsidRPr="00B179B3" w:rsidDel="0046154B">
                <w:rPr>
                  <w:highlight w:val="yellow"/>
                  <w:rPrChange w:id="74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55" w:type="dxa"/>
          </w:tcPr>
          <w:p w14:paraId="117DFE23" w14:textId="4760942E" w:rsidR="00B53BE5" w:rsidRPr="00B179B3" w:rsidRDefault="00B53BE5">
            <w:pPr>
              <w:pStyle w:val="TAC"/>
              <w:rPr>
                <w:highlight w:val="yellow"/>
                <w:rPrChange w:id="74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45" w:author="CATT" w:date="2019-11-05T17:54:00Z">
                <w:pPr>
                  <w:pStyle w:val="TAC"/>
                  <w:ind w:left="568" w:hanging="284"/>
                </w:pPr>
              </w:pPrChange>
            </w:pPr>
            <w:del w:id="746" w:author="CATT" w:date="2019-11-05T17:00:00Z">
              <w:r w:rsidRPr="00B179B3" w:rsidDel="0046154B">
                <w:rPr>
                  <w:highlight w:val="yellow"/>
                  <w:rPrChange w:id="74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48" w:author="CATT" w:date="2019-11-05T17:54:00Z">
                  <w:rPr>
                    <w:rFonts w:cs="Arial"/>
                    <w:lang w:eastAsia="zh-CN"/>
                  </w:rPr>
                </w:rPrChange>
              </w:rPr>
              <w:t>1.2</w:t>
            </w:r>
            <w:del w:id="749" w:author="CATT" w:date="2019-11-05T17:00:00Z">
              <w:r w:rsidRPr="00B179B3" w:rsidDel="0046154B">
                <w:rPr>
                  <w:highlight w:val="yellow"/>
                  <w:rPrChange w:id="75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298B31D3" w14:textId="2235BCEF" w:rsidR="00B53BE5" w:rsidRPr="00B179B3" w:rsidRDefault="00B53BE5">
            <w:pPr>
              <w:pStyle w:val="TAC"/>
              <w:rPr>
                <w:highlight w:val="yellow"/>
                <w:rPrChange w:id="75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52" w:author="CATT" w:date="2019-11-05T17:54:00Z">
                <w:pPr>
                  <w:pStyle w:val="TAC"/>
                  <w:ind w:left="568" w:hanging="284"/>
                </w:pPr>
              </w:pPrChange>
            </w:pPr>
            <w:del w:id="753" w:author="CATT" w:date="2019-11-05T17:00:00Z">
              <w:r w:rsidRPr="00B179B3" w:rsidDel="0046154B">
                <w:rPr>
                  <w:highlight w:val="yellow"/>
                  <w:rPrChange w:id="75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55" w:author="CATT" w:date="2019-11-05T17:54:00Z">
                  <w:rPr>
                    <w:rFonts w:cs="Arial"/>
                    <w:lang w:eastAsia="zh-CN"/>
                  </w:rPr>
                </w:rPrChange>
              </w:rPr>
              <w:t>-4.2</w:t>
            </w:r>
            <w:del w:id="756" w:author="CATT" w:date="2019-11-05T17:00:00Z">
              <w:r w:rsidRPr="00B179B3" w:rsidDel="0046154B">
                <w:rPr>
                  <w:highlight w:val="yellow"/>
                  <w:rPrChange w:id="75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5D6F244" w14:textId="77777777" w:rsidR="0070224F" w:rsidRPr="00D01F2B" w:rsidRDefault="0070224F" w:rsidP="00D01F2B">
      <w:pPr>
        <w:rPr>
          <w:rFonts w:eastAsia="等线"/>
          <w:noProof/>
          <w:lang w:eastAsia="zh-CN"/>
        </w:rPr>
      </w:pPr>
      <w:bookmarkStart w:id="758" w:name="_Hlk500250341"/>
      <w:bookmarkStart w:id="759" w:name="_Hlk527996513"/>
      <w:bookmarkEnd w:id="758"/>
      <w:bookmarkEnd w:id="759"/>
    </w:p>
    <w:sectPr w:rsidR="0070224F" w:rsidRPr="00D01F2B" w:rsidSect="000645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19699" w14:textId="77777777" w:rsidR="0083770F" w:rsidRDefault="0083770F">
      <w:r>
        <w:separator/>
      </w:r>
    </w:p>
  </w:endnote>
  <w:endnote w:type="continuationSeparator" w:id="0">
    <w:p w14:paraId="3D6F2EE0" w14:textId="77777777" w:rsidR="0083770F" w:rsidRDefault="0083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8C856" w14:textId="77777777" w:rsidR="0083770F" w:rsidRDefault="0083770F">
      <w:r>
        <w:separator/>
      </w:r>
    </w:p>
  </w:footnote>
  <w:footnote w:type="continuationSeparator" w:id="0">
    <w:p w14:paraId="4E850392" w14:textId="77777777" w:rsidR="0083770F" w:rsidRDefault="00837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06B1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05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EB9"/>
    <w:rsid w:val="00121F07"/>
    <w:rsid w:val="001229C0"/>
    <w:rsid w:val="0012316E"/>
    <w:rsid w:val="00123857"/>
    <w:rsid w:val="00123A4F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C7A5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262C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5ED7"/>
    <w:rsid w:val="003362A7"/>
    <w:rsid w:val="00344963"/>
    <w:rsid w:val="00346863"/>
    <w:rsid w:val="00347A0D"/>
    <w:rsid w:val="003505ED"/>
    <w:rsid w:val="003515F8"/>
    <w:rsid w:val="00352231"/>
    <w:rsid w:val="0035367E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4E64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154B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97C2B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4C1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1CC9"/>
    <w:rsid w:val="00523B7D"/>
    <w:rsid w:val="00523CCE"/>
    <w:rsid w:val="00523CDD"/>
    <w:rsid w:val="00524036"/>
    <w:rsid w:val="00525D89"/>
    <w:rsid w:val="00530849"/>
    <w:rsid w:val="0053629C"/>
    <w:rsid w:val="00537DDD"/>
    <w:rsid w:val="00537EBE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57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12C0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0D2E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925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652E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50F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22B7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050B"/>
    <w:rsid w:val="00831208"/>
    <w:rsid w:val="00831309"/>
    <w:rsid w:val="00832164"/>
    <w:rsid w:val="00834607"/>
    <w:rsid w:val="00835025"/>
    <w:rsid w:val="0083770F"/>
    <w:rsid w:val="00837F3C"/>
    <w:rsid w:val="00841B1F"/>
    <w:rsid w:val="008472E8"/>
    <w:rsid w:val="00850456"/>
    <w:rsid w:val="008509A9"/>
    <w:rsid w:val="0085112F"/>
    <w:rsid w:val="00851C29"/>
    <w:rsid w:val="00852593"/>
    <w:rsid w:val="00854B0A"/>
    <w:rsid w:val="00854B6F"/>
    <w:rsid w:val="00854E15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0977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3341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3BA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53B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0218"/>
    <w:rsid w:val="00AF21B9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179B3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191C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07EA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300F"/>
    <w:rsid w:val="00C7532B"/>
    <w:rsid w:val="00C77010"/>
    <w:rsid w:val="00C80901"/>
    <w:rsid w:val="00C81663"/>
    <w:rsid w:val="00C8171D"/>
    <w:rsid w:val="00C8177C"/>
    <w:rsid w:val="00C81F27"/>
    <w:rsid w:val="00C847AD"/>
    <w:rsid w:val="00C84DDA"/>
    <w:rsid w:val="00C8610C"/>
    <w:rsid w:val="00C86142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3048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1F2B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56ECA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D7DAC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2553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4498"/>
    <w:rsid w:val="00EB7C6C"/>
    <w:rsid w:val="00EC34D6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367F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1D0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06458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C2305-C2DE-433C-9A0C-CE11CF5D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8505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CATT</cp:lastModifiedBy>
  <cp:revision>6</cp:revision>
  <cp:lastPrinted>1901-01-01T08:00:00Z</cp:lastPrinted>
  <dcterms:created xsi:type="dcterms:W3CDTF">2019-11-19T18:46:00Z</dcterms:created>
  <dcterms:modified xsi:type="dcterms:W3CDTF">2019-11-20T17:04:00Z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